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37292634"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B35692">
        <w:rPr>
          <w:rFonts w:ascii="Times New Roman" w:hAnsi="Times New Roman" w:cs="Times New Roman"/>
          <w:bCs/>
          <w:noProof w:val="0"/>
          <w:sz w:val="24"/>
          <w:lang w:val="en-US"/>
        </w:rPr>
        <w:t>9</w:t>
      </w:r>
      <w:r w:rsidR="00530C39">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B35692">
        <w:rPr>
          <w:rFonts w:ascii="Times New Roman" w:hAnsi="Times New Roman" w:cs="Times New Roman"/>
          <w:bCs/>
          <w:noProof w:val="0"/>
          <w:sz w:val="24"/>
          <w:lang w:val="en-US" w:eastAsia="ja-JP"/>
        </w:rPr>
        <w:t>3</w:t>
      </w:r>
      <w:r w:rsidR="00C1358F">
        <w:rPr>
          <w:rFonts w:ascii="Times New Roman" w:hAnsi="Times New Roman" w:cs="Times New Roman"/>
          <w:bCs/>
          <w:noProof w:val="0"/>
          <w:sz w:val="24"/>
          <w:lang w:val="en-US" w:eastAsia="ja-JP"/>
        </w:rPr>
        <w:t>1200</w:t>
      </w:r>
      <w:bookmarkStart w:id="0" w:name="_GoBack"/>
      <w:bookmarkEnd w:id="0"/>
    </w:p>
    <w:p w14:paraId="76CA0C49" w14:textId="210F3A4E" w:rsidR="004658C1" w:rsidRPr="00090BB2" w:rsidRDefault="00530C39" w:rsidP="004658C1">
      <w:pPr>
        <w:pStyle w:val="a5"/>
        <w:rPr>
          <w:rFonts w:ascii="Times New Roman" w:hAnsi="Times New Roman" w:cs="Times New Roman"/>
          <w:b/>
          <w:bCs/>
          <w:color w:val="auto"/>
          <w:sz w:val="24"/>
        </w:rPr>
      </w:pPr>
      <w:r>
        <w:rPr>
          <w:rFonts w:ascii="Times New Roman" w:hAnsi="Times New Roman" w:cs="Times New Roman"/>
          <w:b/>
          <w:bCs/>
          <w:color w:val="auto"/>
          <w:sz w:val="24"/>
        </w:rPr>
        <w:t>April</w:t>
      </w:r>
      <w:r w:rsidR="00B35692">
        <w:rPr>
          <w:rFonts w:ascii="Times New Roman" w:hAnsi="Times New Roman" w:cs="Times New Roman"/>
          <w:b/>
          <w:bCs/>
          <w:color w:val="auto"/>
          <w:sz w:val="24"/>
        </w:rPr>
        <w:t xml:space="preserve"> </w:t>
      </w:r>
      <w:r>
        <w:rPr>
          <w:rFonts w:ascii="Times New Roman" w:hAnsi="Times New Roman" w:cs="Times New Roman"/>
          <w:b/>
          <w:bCs/>
          <w:color w:val="auto"/>
          <w:sz w:val="24"/>
        </w:rPr>
        <w:t>1</w:t>
      </w:r>
      <w:r w:rsidR="00B35692">
        <w:rPr>
          <w:rFonts w:ascii="Times New Roman" w:hAnsi="Times New Roman" w:cs="Times New Roman"/>
          <w:b/>
          <w:bCs/>
          <w:color w:val="auto"/>
          <w:sz w:val="24"/>
        </w:rPr>
        <w:t>7</w:t>
      </w:r>
      <w:r w:rsidR="00CF4FBA" w:rsidRPr="00CF4FBA">
        <w:rPr>
          <w:rFonts w:ascii="Times New Roman" w:hAnsi="Times New Roman" w:cs="Times New Roman"/>
          <w:b/>
          <w:bCs/>
          <w:color w:val="auto"/>
          <w:sz w:val="24"/>
        </w:rPr>
        <w:t xml:space="preserve">– </w:t>
      </w:r>
      <w:r>
        <w:rPr>
          <w:rFonts w:ascii="Times New Roman" w:hAnsi="Times New Roman" w:cs="Times New Roman"/>
          <w:b/>
          <w:bCs/>
          <w:color w:val="auto"/>
          <w:sz w:val="24"/>
        </w:rPr>
        <w:t>26</w:t>
      </w:r>
      <w:r w:rsidR="00CF4FBA" w:rsidRPr="00CF4FBA">
        <w:rPr>
          <w:rFonts w:ascii="Times New Roman" w:hAnsi="Times New Roman" w:cs="Times New Roman"/>
          <w:b/>
          <w:bCs/>
          <w:color w:val="auto"/>
          <w:sz w:val="24"/>
        </w:rPr>
        <w:t>, 202</w:t>
      </w:r>
      <w:r w:rsidR="00B35692">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2D706326"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2C671F">
        <w:rPr>
          <w:rFonts w:ascii="Times New Roman" w:eastAsia="Times New Roman" w:hAnsi="Times New Roman" w:cs="Times New Roman"/>
          <w:b/>
          <w:bCs/>
          <w:kern w:val="0"/>
          <w:sz w:val="24"/>
          <w:szCs w:val="20"/>
          <w:lang w:eastAsia="en-GB"/>
        </w:rPr>
        <w:t>.1</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68070B25" w:rsidR="00F70524" w:rsidRPr="00090BB2" w:rsidRDefault="00F70524" w:rsidP="00806D0E">
      <w:pPr>
        <w:widowControl/>
        <w:tabs>
          <w:tab w:val="left" w:pos="2100"/>
        </w:tabs>
        <w:overflowPunct w:val="0"/>
        <w:autoSpaceDE w:val="0"/>
        <w:autoSpaceDN w:val="0"/>
        <w:adjustRightInd w:val="0"/>
        <w:spacing w:after="180"/>
        <w:ind w:left="2168" w:hangingChars="900" w:hanging="216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1" w:name="OLE_LINK16"/>
      <w:bookmarkStart w:id="2" w:name="OLE_LINK17"/>
      <w:bookmarkStart w:id="3" w:name="OLE_LINK2"/>
      <w:r w:rsidR="001C757E" w:rsidRPr="001C757E">
        <w:rPr>
          <w:rFonts w:ascii="Times New Roman" w:eastAsia="Times New Roman" w:hAnsi="Times New Roman" w:cs="Times New Roman"/>
          <w:b/>
          <w:bCs/>
          <w:kern w:val="0"/>
          <w:sz w:val="24"/>
          <w:szCs w:val="20"/>
          <w:lang w:eastAsia="en-GB"/>
        </w:rPr>
        <w:t>(TP for SON BLCR for 38.4</w:t>
      </w:r>
      <w:r w:rsidR="001C757E">
        <w:rPr>
          <w:rFonts w:ascii="Times New Roman" w:eastAsia="Times New Roman" w:hAnsi="Times New Roman" w:cs="Times New Roman"/>
          <w:b/>
          <w:bCs/>
          <w:kern w:val="0"/>
          <w:sz w:val="24"/>
          <w:szCs w:val="20"/>
          <w:lang w:eastAsia="en-GB"/>
        </w:rPr>
        <w:t>2</w:t>
      </w:r>
      <w:r w:rsidR="001C757E" w:rsidRPr="001C757E">
        <w:rPr>
          <w:rFonts w:ascii="Times New Roman" w:eastAsia="Times New Roman" w:hAnsi="Times New Roman" w:cs="Times New Roman"/>
          <w:b/>
          <w:bCs/>
          <w:kern w:val="0"/>
          <w:sz w:val="24"/>
          <w:szCs w:val="20"/>
          <w:lang w:eastAsia="en-GB"/>
        </w:rPr>
        <w:t xml:space="preserve">3) </w:t>
      </w:r>
      <w:bookmarkEnd w:id="1"/>
      <w:bookmarkEnd w:id="2"/>
      <w:r w:rsidR="004C11BB">
        <w:rPr>
          <w:rFonts w:ascii="Times New Roman" w:eastAsia="Times New Roman" w:hAnsi="Times New Roman" w:cs="Times New Roman"/>
          <w:b/>
          <w:bCs/>
          <w:kern w:val="0"/>
          <w:sz w:val="24"/>
          <w:szCs w:val="20"/>
          <w:lang w:eastAsia="en-GB"/>
        </w:rPr>
        <w:t>SON enhancement</w:t>
      </w:r>
      <w:r w:rsidR="00467E63">
        <w:rPr>
          <w:rFonts w:ascii="Times New Roman" w:eastAsia="Times New Roman" w:hAnsi="Times New Roman" w:cs="Times New Roman"/>
          <w:b/>
          <w:bCs/>
          <w:kern w:val="0"/>
          <w:sz w:val="24"/>
          <w:szCs w:val="20"/>
          <w:lang w:eastAsia="en-GB"/>
        </w:rPr>
        <w:t xml:space="preserve"> for </w:t>
      </w:r>
      <w:r w:rsidR="00E921DC">
        <w:rPr>
          <w:rFonts w:ascii="Times New Roman" w:eastAsia="Times New Roman" w:hAnsi="Times New Roman" w:cs="Times New Roman"/>
          <w:b/>
          <w:bCs/>
          <w:kern w:val="0"/>
          <w:sz w:val="24"/>
          <w:szCs w:val="20"/>
          <w:lang w:eastAsia="en-GB"/>
        </w:rPr>
        <w:t>SHR</w:t>
      </w:r>
      <w:r w:rsidR="00806D0E">
        <w:rPr>
          <w:rFonts w:ascii="Times New Roman" w:eastAsia="Times New Roman" w:hAnsi="Times New Roman" w:cs="Times New Roman"/>
          <w:b/>
          <w:bCs/>
          <w:kern w:val="0"/>
          <w:sz w:val="24"/>
          <w:szCs w:val="20"/>
          <w:lang w:eastAsia="en-GB"/>
        </w:rPr>
        <w:t xml:space="preserve"> and </w:t>
      </w:r>
      <w:r w:rsidR="009C0AA6">
        <w:rPr>
          <w:rFonts w:ascii="Times New Roman" w:eastAsia="Times New Roman" w:hAnsi="Times New Roman" w:cs="Times New Roman"/>
          <w:b/>
          <w:bCs/>
          <w:kern w:val="0"/>
          <w:sz w:val="24"/>
          <w:szCs w:val="20"/>
          <w:lang w:eastAsia="en-GB"/>
        </w:rPr>
        <w:t>S</w:t>
      </w:r>
      <w:r w:rsidR="00806D0E">
        <w:rPr>
          <w:rFonts w:ascii="Times New Roman" w:eastAsia="Times New Roman" w:hAnsi="Times New Roman" w:cs="Times New Roman"/>
          <w:b/>
          <w:bCs/>
          <w:kern w:val="0"/>
          <w:sz w:val="24"/>
          <w:szCs w:val="20"/>
          <w:lang w:eastAsia="en-GB"/>
        </w:rPr>
        <w:t>P</w:t>
      </w:r>
      <w:r w:rsidR="009C0AA6">
        <w:rPr>
          <w:rFonts w:ascii="Times New Roman" w:eastAsia="Times New Roman" w:hAnsi="Times New Roman" w:cs="Times New Roman"/>
          <w:b/>
          <w:bCs/>
          <w:kern w:val="0"/>
          <w:sz w:val="24"/>
          <w:szCs w:val="20"/>
          <w:lang w:eastAsia="en-GB"/>
        </w:rPr>
        <w:t>R</w:t>
      </w:r>
      <w:bookmarkEnd w:id="3"/>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19533EEC" w14:textId="17C57AC9" w:rsidR="00CF4FBA" w:rsidRPr="00B17E8F" w:rsidRDefault="0058495E"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00CF4FBA" w:rsidRPr="00B17E8F">
        <w:rPr>
          <w:rFonts w:ascii="Times New Roman" w:hAnsi="Times New Roman" w:cs="Times New Roman"/>
          <w:iCs/>
          <w:color w:val="000000" w:themeColor="text1"/>
          <w:sz w:val="22"/>
        </w:rPr>
        <w:t xml:space="preserve">his contribution </w:t>
      </w:r>
      <w:r w:rsidR="0036037A">
        <w:rPr>
          <w:rFonts w:ascii="Times New Roman" w:hAnsi="Times New Roman" w:cs="Times New Roman"/>
          <w:iCs/>
          <w:color w:val="000000" w:themeColor="text1"/>
          <w:sz w:val="22"/>
        </w:rPr>
        <w:t>discussed</w:t>
      </w:r>
      <w:r w:rsidR="004C3F83">
        <w:rPr>
          <w:rFonts w:ascii="Times New Roman" w:hAnsi="Times New Roman" w:cs="Times New Roman"/>
          <w:iCs/>
          <w:color w:val="000000" w:themeColor="text1"/>
          <w:sz w:val="22"/>
        </w:rPr>
        <w:t xml:space="preserve"> on how to</w:t>
      </w:r>
      <w:r w:rsidR="0028428B">
        <w:rPr>
          <w:rFonts w:ascii="Times New Roman" w:hAnsi="Times New Roman" w:cs="Times New Roman"/>
          <w:iCs/>
          <w:color w:val="000000" w:themeColor="text1"/>
          <w:sz w:val="22"/>
        </w:rPr>
        <w:t xml:space="preserve"> </w:t>
      </w:r>
      <w:r w:rsidR="00BA7FD2">
        <w:rPr>
          <w:rFonts w:ascii="Times New Roman" w:hAnsi="Times New Roman" w:cs="Times New Roman"/>
          <w:iCs/>
          <w:color w:val="000000" w:themeColor="text1"/>
          <w:sz w:val="22"/>
        </w:rPr>
        <w:t xml:space="preserve">support </w:t>
      </w:r>
      <w:r w:rsidR="0028428B">
        <w:rPr>
          <w:rFonts w:ascii="Times New Roman" w:hAnsi="Times New Roman" w:cs="Times New Roman"/>
          <w:iCs/>
          <w:color w:val="000000" w:themeColor="text1"/>
          <w:sz w:val="22"/>
        </w:rPr>
        <w:t>inter-RAT</w:t>
      </w:r>
      <w:r w:rsidR="004C3F83">
        <w:rPr>
          <w:rFonts w:ascii="Times New Roman" w:hAnsi="Times New Roman" w:cs="Times New Roman"/>
          <w:iCs/>
          <w:color w:val="000000" w:themeColor="text1"/>
          <w:sz w:val="22"/>
        </w:rPr>
        <w:t xml:space="preserve"> SHR</w:t>
      </w:r>
      <w:r w:rsidR="00BF151D">
        <w:rPr>
          <w:rFonts w:ascii="Times New Roman" w:hAnsi="Times New Roman" w:cs="Times New Roman"/>
          <w:iCs/>
          <w:color w:val="000000" w:themeColor="text1"/>
          <w:sz w:val="22"/>
        </w:rPr>
        <w:t xml:space="preserve"> </w:t>
      </w:r>
      <w:r w:rsidR="004C3F83">
        <w:rPr>
          <w:rFonts w:ascii="Times New Roman" w:hAnsi="Times New Roman" w:cs="Times New Roman"/>
          <w:iCs/>
          <w:color w:val="000000" w:themeColor="text1"/>
          <w:sz w:val="22"/>
        </w:rPr>
        <w:t xml:space="preserve">and </w:t>
      </w:r>
      <w:r w:rsidR="00530C39">
        <w:rPr>
          <w:rFonts w:ascii="Times New Roman" w:hAnsi="Times New Roman" w:cs="Times New Roman"/>
          <w:iCs/>
          <w:color w:val="000000" w:themeColor="text1"/>
          <w:sz w:val="22"/>
        </w:rPr>
        <w:t>SPR</w:t>
      </w:r>
      <w:r w:rsidR="0036037A">
        <w:rPr>
          <w:rFonts w:ascii="Times New Roman" w:hAnsi="Times New Roman" w:cs="Times New Roman"/>
          <w:iCs/>
          <w:color w:val="000000" w:themeColor="text1"/>
          <w:sz w:val="22"/>
        </w:rPr>
        <w:t xml:space="preserve"> based on the agreements so far in RAN3 and RAN2</w:t>
      </w:r>
      <w:r w:rsidR="00CF4FBA" w:rsidRPr="00B17E8F">
        <w:rPr>
          <w:rFonts w:ascii="Times New Roman" w:hAnsi="Times New Roman" w:cs="Times New Roman"/>
          <w:iCs/>
          <w:color w:val="000000" w:themeColor="text1"/>
          <w:sz w:val="22"/>
        </w:rPr>
        <w:t>.</w:t>
      </w: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4" w:name="OLE_LINK8"/>
      <w:bookmarkStart w:id="5"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46B588FF" w14:textId="2665CEBC" w:rsidR="00934383" w:rsidRPr="00934383" w:rsidRDefault="00934383" w:rsidP="00934383">
      <w:pPr>
        <w:pStyle w:val="2"/>
        <w:rPr>
          <w:rFonts w:eastAsiaTheme="minorEastAsia"/>
          <w:lang w:eastAsia="zh-CN"/>
        </w:rPr>
      </w:pPr>
      <w:r>
        <w:rPr>
          <w:rFonts w:eastAsiaTheme="minorEastAsia" w:hint="eastAsia"/>
          <w:lang w:eastAsia="zh-CN"/>
        </w:rPr>
        <w:t>2</w:t>
      </w:r>
      <w:r>
        <w:rPr>
          <w:rFonts w:eastAsiaTheme="minorEastAsia"/>
          <w:lang w:eastAsia="zh-CN"/>
        </w:rPr>
        <w:t>.1 Inter-RAT Successful Handover Report</w:t>
      </w:r>
    </w:p>
    <w:p w14:paraId="09BAFA66" w14:textId="4C24A31F" w:rsidR="0036037A" w:rsidRPr="0036037A" w:rsidRDefault="0036037A" w:rsidP="0036037A">
      <w:pPr>
        <w:pStyle w:val="3"/>
        <w:rPr>
          <w:rFonts w:ascii="Arial" w:hAnsi="Arial" w:cs="Arial"/>
          <w:b w:val="0"/>
          <w:sz w:val="28"/>
          <w:szCs w:val="28"/>
          <w:lang w:val="en-GB"/>
        </w:rPr>
      </w:pPr>
      <w:r w:rsidRPr="0036037A">
        <w:rPr>
          <w:rFonts w:ascii="Arial" w:hAnsi="Arial" w:cs="Arial"/>
          <w:b w:val="0"/>
          <w:sz w:val="28"/>
          <w:szCs w:val="28"/>
          <w:lang w:val="en-GB"/>
        </w:rPr>
        <w:t>2.1.1 Agreements achieved in RAN3 and RAN2</w:t>
      </w:r>
    </w:p>
    <w:p w14:paraId="0DFAD394" w14:textId="03B66111"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72505744" w14:textId="3DFF190F"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0696C506" w14:textId="7E713AB9" w:rsidR="0036037A" w:rsidRDefault="0036037A" w:rsidP="002F2B00">
      <w:pPr>
        <w:rPr>
          <w:rFonts w:ascii="Calibri" w:hAnsi="Calibri" w:cs="Calibri"/>
          <w:b/>
          <w:color w:val="008000"/>
          <w:sz w:val="18"/>
        </w:rPr>
      </w:pPr>
      <w:r w:rsidRPr="002F5AC4">
        <w:rPr>
          <w:rFonts w:ascii="Calibri" w:hAnsi="Calibri" w:cs="Calibri"/>
          <w:b/>
          <w:color w:val="008000"/>
          <w:sz w:val="18"/>
        </w:rPr>
        <w:t>SHR for intra-system inter-RAT, HO from NR to LTE will be treated first</w:t>
      </w:r>
    </w:p>
    <w:p w14:paraId="58E6C916" w14:textId="77777777" w:rsidR="0036037A" w:rsidRDefault="0036037A" w:rsidP="002F2B00">
      <w:pPr>
        <w:rPr>
          <w:rFonts w:ascii="Calibri" w:hAnsi="Calibri" w:cs="Calibri"/>
          <w:b/>
          <w:color w:val="008000"/>
          <w:sz w:val="18"/>
        </w:rPr>
      </w:pPr>
    </w:p>
    <w:p w14:paraId="03BB0EDD" w14:textId="3A9A63C3"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AN3#117bis-e:</w:t>
      </w:r>
    </w:p>
    <w:p w14:paraId="4FF1F778" w14:textId="28BD30D4" w:rsidR="0036037A" w:rsidRDefault="0036037A" w:rsidP="002F2B00">
      <w:pPr>
        <w:rPr>
          <w:rFonts w:ascii="Calibri" w:hAnsi="Calibri" w:cs="Calibri"/>
          <w:b/>
          <w:color w:val="008000"/>
          <w:sz w:val="18"/>
        </w:rPr>
      </w:pPr>
      <w:r>
        <w:rPr>
          <w:rFonts w:ascii="Calibri" w:hAnsi="Calibri" w:cs="Calibri"/>
          <w:b/>
          <w:color w:val="008000"/>
          <w:sz w:val="18"/>
        </w:rPr>
        <w:t>T310 and T312 related triggers are to be considered for inter-RAT SHR from NR to LTE.</w:t>
      </w:r>
    </w:p>
    <w:p w14:paraId="3D4CF13D" w14:textId="77777777" w:rsidR="0036037A" w:rsidRDefault="0036037A" w:rsidP="0036037A">
      <w:pPr>
        <w:rPr>
          <w:rFonts w:ascii="Calibri" w:hAnsi="Calibri" w:cs="Calibri"/>
          <w:b/>
          <w:color w:val="008000"/>
          <w:sz w:val="18"/>
        </w:rPr>
      </w:pPr>
      <w:r>
        <w:rPr>
          <w:rFonts w:ascii="Calibri" w:hAnsi="Calibri" w:cs="Calibri"/>
          <w:b/>
          <w:color w:val="008000"/>
          <w:sz w:val="18"/>
        </w:rPr>
        <w:t>RAN3 thinks that at least the following parameters can be useful for optimizing inter-RAT successful handover from NR to LTE. LS RAN2 to confirm and request support. Whether the existing IEs defined in Rel-17 for intra-NR SHR can be reused is up to RAN2 decision.</w:t>
      </w:r>
    </w:p>
    <w:p w14:paraId="4BCF8933"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Source NR cell information</w:t>
      </w:r>
    </w:p>
    <w:p w14:paraId="73CF53C6"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Target LTE cell information</w:t>
      </w:r>
    </w:p>
    <w:p w14:paraId="73CDC27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Measurement results for source, target and neighbours</w:t>
      </w:r>
    </w:p>
    <w:p w14:paraId="37AB6DCF"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Cause to indicate which inter-RAT SHR triggering condition was met</w:t>
      </w:r>
    </w:p>
    <w:p w14:paraId="1546A804" w14:textId="77777777" w:rsidR="0036037A" w:rsidRDefault="0036037A" w:rsidP="0036037A">
      <w:pPr>
        <w:pStyle w:val="27"/>
        <w:numPr>
          <w:ilvl w:val="0"/>
          <w:numId w:val="7"/>
        </w:numPr>
        <w:spacing w:after="160" w:line="256" w:lineRule="auto"/>
        <w:rPr>
          <w:rFonts w:ascii="Calibri" w:hAnsi="Calibri" w:cs="Calibri"/>
          <w:b/>
          <w:color w:val="008000"/>
          <w:sz w:val="18"/>
          <w:szCs w:val="22"/>
        </w:rPr>
      </w:pPr>
      <w:r>
        <w:rPr>
          <w:rFonts w:ascii="Calibri" w:hAnsi="Calibri" w:cs="Calibri"/>
          <w:b/>
          <w:color w:val="008000"/>
          <w:sz w:val="18"/>
          <w:szCs w:val="22"/>
        </w:rPr>
        <w:t>UE location Information</w:t>
      </w:r>
    </w:p>
    <w:p w14:paraId="122ABE8E" w14:textId="2359ACB2" w:rsidR="0036037A" w:rsidRDefault="0036037A" w:rsidP="0036037A">
      <w:pPr>
        <w:rPr>
          <w:rFonts w:ascii="Calibri" w:hAnsi="Calibri" w:cs="Calibri"/>
          <w:b/>
          <w:color w:val="008000"/>
          <w:sz w:val="18"/>
        </w:rPr>
      </w:pPr>
      <w:r>
        <w:rPr>
          <w:rFonts w:ascii="Calibri" w:hAnsi="Calibri" w:cs="Calibri"/>
          <w:b/>
          <w:color w:val="008000"/>
          <w:sz w:val="18"/>
        </w:rPr>
        <w:t>RAN3 thinks that all CHO related information in intra-NR SHR (e.g., time from CHO configuration to execution) is not applicable for inter-RAT SHR.</w:t>
      </w:r>
    </w:p>
    <w:p w14:paraId="00A9AE57" w14:textId="0891EA8B" w:rsidR="0036037A" w:rsidRDefault="0036037A" w:rsidP="0036037A">
      <w:pPr>
        <w:rPr>
          <w:rFonts w:ascii="Calibri" w:hAnsi="Calibri" w:cs="Calibri"/>
          <w:b/>
          <w:color w:val="008000"/>
          <w:sz w:val="18"/>
          <w:szCs w:val="24"/>
          <w:lang w:eastAsia="en-US"/>
        </w:rPr>
      </w:pPr>
    </w:p>
    <w:p w14:paraId="60DF8D0B" w14:textId="70A5B113" w:rsidR="0036037A" w:rsidRPr="0036037A" w:rsidRDefault="0036037A" w:rsidP="0036037A">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AN3#118</w:t>
      </w:r>
      <w:r>
        <w:rPr>
          <w:rFonts w:ascii="Times New Roman" w:hAnsi="Times New Roman" w:cs="Times New Roman"/>
          <w:iCs/>
          <w:color w:val="000000" w:themeColor="text1"/>
          <w:sz w:val="22"/>
          <w:lang w:val="en-GB"/>
        </w:rPr>
        <w:t>:</w:t>
      </w:r>
    </w:p>
    <w:p w14:paraId="4242DE50" w14:textId="63564BE0" w:rsidR="0036037A" w:rsidRDefault="0036037A" w:rsidP="0036037A">
      <w:pPr>
        <w:rPr>
          <w:rFonts w:ascii="Times New Roman" w:hAnsi="Times New Roman" w:cs="Times New Roman"/>
          <w:iCs/>
          <w:color w:val="000000" w:themeColor="text1"/>
          <w:sz w:val="22"/>
          <w:lang w:val="en-GB"/>
        </w:rPr>
      </w:pPr>
      <w:r w:rsidRPr="00EA3F92">
        <w:rPr>
          <w:rFonts w:ascii="Calibri" w:hAnsi="Calibri" w:cs="Calibri"/>
          <w:b/>
          <w:color w:val="008000"/>
          <w:sz w:val="18"/>
          <w:szCs w:val="24"/>
          <w:lang w:eastAsia="en-US"/>
        </w:rPr>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least for T304 if no impact on LTE.</w:t>
      </w:r>
    </w:p>
    <w:p w14:paraId="28F3D019" w14:textId="772CF640" w:rsidR="00C018B4" w:rsidRDefault="00C018B4" w:rsidP="002F2B00">
      <w:pPr>
        <w:rPr>
          <w:rFonts w:ascii="Times New Roman" w:hAnsi="Times New Roman" w:cs="Times New Roman"/>
          <w:iCs/>
          <w:color w:val="000000" w:themeColor="text1"/>
          <w:sz w:val="22"/>
          <w:lang w:val="en-GB"/>
        </w:rPr>
      </w:pPr>
    </w:p>
    <w:p w14:paraId="19F5FCE9" w14:textId="0D06A430" w:rsidR="00530C39" w:rsidRPr="0036037A" w:rsidRDefault="00530C39" w:rsidP="00530C39">
      <w:pPr>
        <w:rPr>
          <w:rFonts w:ascii="Times New Roman" w:hAnsi="Times New Roman" w:cs="Times New Roman"/>
          <w:iCs/>
          <w:color w:val="000000" w:themeColor="text1"/>
          <w:sz w:val="22"/>
          <w:lang w:val="en-GB"/>
        </w:rPr>
      </w:pPr>
      <w:r w:rsidRPr="0036037A">
        <w:rPr>
          <w:rFonts w:ascii="Times New Roman" w:hAnsi="Times New Roman" w:cs="Times New Roman" w:hint="eastAsia"/>
          <w:iCs/>
          <w:color w:val="000000" w:themeColor="text1"/>
          <w:sz w:val="22"/>
          <w:lang w:val="en-GB"/>
        </w:rPr>
        <w:t>R</w:t>
      </w:r>
      <w:r w:rsidRPr="0036037A">
        <w:rPr>
          <w:rFonts w:ascii="Times New Roman" w:hAnsi="Times New Roman" w:cs="Times New Roman"/>
          <w:iCs/>
          <w:color w:val="000000" w:themeColor="text1"/>
          <w:sz w:val="22"/>
          <w:lang w:val="en-GB"/>
        </w:rPr>
        <w:t>AN3#11</w:t>
      </w:r>
      <w:r>
        <w:rPr>
          <w:rFonts w:ascii="Times New Roman" w:hAnsi="Times New Roman" w:cs="Times New Roman"/>
          <w:iCs/>
          <w:color w:val="000000" w:themeColor="text1"/>
          <w:sz w:val="22"/>
          <w:lang w:val="en-GB"/>
        </w:rPr>
        <w:t>9:</w:t>
      </w:r>
    </w:p>
    <w:p w14:paraId="12EFF0CF" w14:textId="0CFB4559" w:rsidR="00530C39" w:rsidRDefault="00967C2E" w:rsidP="002F2B00">
      <w:pPr>
        <w:rPr>
          <w:rFonts w:ascii="Times New Roman" w:hAnsi="Times New Roman" w:cs="Times New Roman"/>
          <w:iCs/>
          <w:color w:val="000000" w:themeColor="text1"/>
          <w:sz w:val="22"/>
          <w:lang w:val="en-GB"/>
        </w:rPr>
      </w:pPr>
      <w:r w:rsidRPr="00D17387">
        <w:rPr>
          <w:rFonts w:ascii="Calibri" w:eastAsia="等线" w:hAnsi="Calibri" w:cs="Calibri"/>
          <w:b/>
          <w:color w:val="008000"/>
          <w:sz w:val="18"/>
          <w:szCs w:val="24"/>
          <w:lang w:eastAsia="en-US"/>
        </w:rPr>
        <w:t>RAN3 sees benefits to s</w:t>
      </w:r>
      <w:r w:rsidRPr="00D17387">
        <w:rPr>
          <w:rFonts w:ascii="Calibri" w:eastAsia="等线" w:hAnsi="Calibri" w:cs="Calibri" w:hint="eastAsia"/>
          <w:b/>
          <w:color w:val="008000"/>
          <w:sz w:val="18"/>
          <w:szCs w:val="24"/>
          <w:lang w:eastAsia="en-US"/>
        </w:rPr>
        <w:t>upport inter-RAT SHR from LTE to NR</w:t>
      </w:r>
      <w:r w:rsidRPr="00D17387">
        <w:rPr>
          <w:rFonts w:ascii="Calibri" w:eastAsia="等线" w:hAnsi="Calibri" w:cs="Calibri"/>
          <w:b/>
          <w:color w:val="008000"/>
          <w:sz w:val="18"/>
          <w:szCs w:val="24"/>
          <w:lang w:eastAsia="en-US"/>
        </w:rPr>
        <w:t xml:space="preserve"> for T304 trigger with no impact on LTE in R</w:t>
      </w:r>
      <w:r w:rsidRPr="00D17387">
        <w:rPr>
          <w:rFonts w:ascii="Calibri" w:eastAsia="等线" w:hAnsi="Calibri" w:cs="Calibri" w:hint="eastAsia"/>
          <w:b/>
          <w:color w:val="008000"/>
          <w:sz w:val="18"/>
          <w:szCs w:val="24"/>
          <w:lang w:eastAsia="en-US"/>
        </w:rPr>
        <w:t>el-</w:t>
      </w:r>
      <w:r w:rsidRPr="00D17387">
        <w:rPr>
          <w:rFonts w:ascii="Calibri" w:eastAsia="等线" w:hAnsi="Calibri" w:cs="Calibri"/>
          <w:b/>
          <w:color w:val="008000"/>
          <w:sz w:val="18"/>
          <w:szCs w:val="24"/>
          <w:lang w:eastAsia="en-US"/>
        </w:rPr>
        <w:t>18</w:t>
      </w:r>
      <w:r w:rsidRPr="00D17387">
        <w:rPr>
          <w:rFonts w:ascii="Calibri" w:eastAsia="等线" w:hAnsi="Calibri" w:cs="Calibri" w:hint="eastAsia"/>
          <w:b/>
          <w:color w:val="008000"/>
          <w:sz w:val="18"/>
          <w:szCs w:val="24"/>
          <w:lang w:eastAsia="en-US"/>
        </w:rPr>
        <w:t>.</w:t>
      </w:r>
    </w:p>
    <w:p w14:paraId="384E6EF2" w14:textId="77777777" w:rsidR="008033F6" w:rsidRDefault="008033F6" w:rsidP="00967C2E">
      <w:pPr>
        <w:rPr>
          <w:rFonts w:ascii="Calibri" w:eastAsia="等线" w:hAnsi="Calibri" w:cs="Calibri"/>
          <w:b/>
          <w:color w:val="008000"/>
          <w:sz w:val="18"/>
          <w:szCs w:val="24"/>
          <w:lang w:eastAsia="en-US"/>
        </w:rPr>
      </w:pPr>
    </w:p>
    <w:p w14:paraId="379118DF" w14:textId="7D4AC402" w:rsidR="00967C2E" w:rsidRPr="00D17387" w:rsidRDefault="00967C2E" w:rsidP="00967C2E">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Take Option 3 (The receiving node forwards the inter-RAT SHR to corresponding node which generates the SHR trigger condition that triggers the inter-RAT SHR) as baseline for SHR forwarding mechanism in Rel-18.</w:t>
      </w:r>
    </w:p>
    <w:p w14:paraId="5473F668" w14:textId="77777777" w:rsidR="00967C2E" w:rsidRPr="00D17387" w:rsidRDefault="00967C2E" w:rsidP="00967C2E">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WA: The content of inter-RAT SHR from LTE to NR includes at least Source LTE cell, Target NR cell .</w:t>
      </w:r>
    </w:p>
    <w:p w14:paraId="763917D9" w14:textId="77777777" w:rsidR="008033F6" w:rsidRDefault="008033F6" w:rsidP="002F2B00">
      <w:pPr>
        <w:rPr>
          <w:rFonts w:ascii="Calibri" w:eastAsia="等线" w:hAnsi="Calibri" w:cs="Calibri"/>
          <w:b/>
          <w:color w:val="0000FF"/>
          <w:sz w:val="18"/>
          <w:szCs w:val="24"/>
          <w:lang w:eastAsia="en-US"/>
        </w:rPr>
      </w:pPr>
    </w:p>
    <w:p w14:paraId="2F1FEF52" w14:textId="34031B3F" w:rsidR="00530C39" w:rsidRDefault="00967C2E" w:rsidP="002F2B00">
      <w:pPr>
        <w:rPr>
          <w:rFonts w:ascii="Calibri" w:eastAsia="等线" w:hAnsi="Calibri" w:cs="Calibri"/>
          <w:b/>
          <w:color w:val="0000FF"/>
          <w:sz w:val="18"/>
          <w:szCs w:val="24"/>
          <w:lang w:eastAsia="en-US"/>
        </w:rPr>
      </w:pPr>
      <w:r w:rsidRPr="00D17387">
        <w:rPr>
          <w:rFonts w:ascii="Calibri" w:eastAsia="等线" w:hAnsi="Calibri" w:cs="Calibri"/>
          <w:b/>
          <w:color w:val="0000FF"/>
          <w:sz w:val="18"/>
          <w:szCs w:val="24"/>
          <w:lang w:eastAsia="en-US"/>
        </w:rPr>
        <w:t>Further information from the UE is FFS depending on if and how we support correlation mechanism and UE context retrieval mechanism.</w:t>
      </w:r>
    </w:p>
    <w:p w14:paraId="7BFBF8CF" w14:textId="77777777" w:rsidR="00967C2E" w:rsidRPr="00D8399A" w:rsidRDefault="00967C2E" w:rsidP="002F2B00">
      <w:pPr>
        <w:rPr>
          <w:rFonts w:ascii="Times New Roman" w:hAnsi="Times New Roman" w:cs="Times New Roman"/>
          <w:iCs/>
          <w:color w:val="000000" w:themeColor="text1"/>
          <w:sz w:val="22"/>
        </w:rPr>
      </w:pPr>
    </w:p>
    <w:p w14:paraId="1EB6AC98" w14:textId="5E0CB7CB" w:rsidR="0036037A" w:rsidRDefault="0036037A" w:rsidP="002F2B00">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21010458" w14:textId="77777777" w:rsidR="0036037A" w:rsidRP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RAN2 confirmed the support for the parameters for inter-RAT SHR from NR to LTE requested in RAN3 LS, when T310 and T312 are triggering conditions.</w:t>
      </w:r>
    </w:p>
    <w:p w14:paraId="3F105DE4" w14:textId="659533A0" w:rsidR="0036037A" w:rsidRDefault="0036037A" w:rsidP="0036037A">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36037A">
        <w:rPr>
          <w:rFonts w:ascii="Calibri" w:hAnsi="Calibri" w:cs="Calibri"/>
          <w:b/>
          <w:color w:val="00B050"/>
          <w:sz w:val="18"/>
          <w:szCs w:val="18"/>
        </w:rPr>
        <w:t>Do not support T304 trigger for inter-RAT SHR from NR to LTE.</w:t>
      </w:r>
    </w:p>
    <w:p w14:paraId="27EA66CE" w14:textId="4E823D2D" w:rsidR="00541DC0" w:rsidRPr="00541DC0" w:rsidRDefault="00541DC0" w:rsidP="00541DC0">
      <w:pPr>
        <w:rPr>
          <w:rFonts w:ascii="Times New Roman" w:hAnsi="Times New Roman" w:cs="Times New Roman"/>
          <w:iCs/>
          <w:color w:val="000000" w:themeColor="text1"/>
          <w:sz w:val="22"/>
          <w:lang w:val="en-GB"/>
        </w:rPr>
      </w:pPr>
      <w:r w:rsidRPr="00541DC0">
        <w:rPr>
          <w:rFonts w:ascii="Times New Roman" w:hAnsi="Times New Roman" w:cs="Times New Roman" w:hint="eastAsia"/>
          <w:iCs/>
          <w:color w:val="000000" w:themeColor="text1"/>
          <w:sz w:val="22"/>
          <w:lang w:val="en-GB"/>
        </w:rPr>
        <w:t>R</w:t>
      </w:r>
      <w:r w:rsidRPr="00541DC0">
        <w:rPr>
          <w:rFonts w:ascii="Times New Roman" w:hAnsi="Times New Roman" w:cs="Times New Roman"/>
          <w:iCs/>
          <w:color w:val="000000" w:themeColor="text1"/>
          <w:sz w:val="22"/>
          <w:lang w:val="en-GB"/>
        </w:rPr>
        <w:t>AN2 agreements at RAN2</w:t>
      </w:r>
      <w:r w:rsidRPr="00541DC0">
        <w:rPr>
          <w:rFonts w:ascii="Times New Roman" w:hAnsi="Times New Roman" w:cs="Times New Roman" w:hint="eastAsia"/>
          <w:iCs/>
          <w:color w:val="000000" w:themeColor="text1"/>
          <w:sz w:val="22"/>
          <w:lang w:val="en-GB"/>
        </w:rPr>
        <w:t>#</w:t>
      </w:r>
      <w:r w:rsidRPr="00541DC0">
        <w:rPr>
          <w:rFonts w:ascii="Times New Roman" w:hAnsi="Times New Roman" w:cs="Times New Roman"/>
          <w:iCs/>
          <w:color w:val="000000" w:themeColor="text1"/>
          <w:sz w:val="22"/>
          <w:lang w:val="en-GB"/>
        </w:rPr>
        <w:t xml:space="preserve">121 </w:t>
      </w:r>
      <w:r w:rsidRPr="00541DC0">
        <w:rPr>
          <w:rFonts w:ascii="Times New Roman" w:hAnsi="Times New Roman" w:cs="Times New Roman" w:hint="eastAsia"/>
          <w:iCs/>
          <w:color w:val="000000" w:themeColor="text1"/>
          <w:sz w:val="22"/>
          <w:lang w:val="en-GB"/>
        </w:rPr>
        <w:t>meeting</w:t>
      </w:r>
      <w:r>
        <w:rPr>
          <w:rFonts w:ascii="Times New Roman" w:hAnsi="Times New Roman" w:cs="Times New Roman" w:hint="eastAsia"/>
          <w:iCs/>
          <w:color w:val="000000" w:themeColor="text1"/>
          <w:sz w:val="22"/>
          <w:lang w:val="en-GB"/>
        </w:rPr>
        <w:t>:</w:t>
      </w:r>
    </w:p>
    <w:p w14:paraId="7571CAC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1: For Q1 in the LS R2-2211160, RAN2 agrees to reduce/avoid the impact on LTE specification to support inter-RAT SHR.</w:t>
      </w:r>
    </w:p>
    <w:p w14:paraId="297D0F8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 xml:space="preserve">2: For handover from NR to LTE,UE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14:paraId="3DCA9DB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82905">
        <w:rPr>
          <w:lang w:val="en-GB"/>
        </w:rPr>
        <w:t xml:space="preserve">: For HO from NR to LTE, UE records the SHR </w:t>
      </w:r>
      <w:r>
        <w:rPr>
          <w:lang w:val="en-GB"/>
        </w:rPr>
        <w:t>for inter-RAT mobility</w:t>
      </w:r>
      <w:r w:rsidRPr="00982905">
        <w:rPr>
          <w:lang w:val="en-GB"/>
        </w:rPr>
        <w:t xml:space="preserve"> in the VarSuccessHO-Report.</w:t>
      </w:r>
    </w:p>
    <w:p w14:paraId="21115B3C"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82905">
        <w:rPr>
          <w:lang w:val="en-GB"/>
        </w:rPr>
        <w:t>: For inter-RAT SHR, below parameters is stored, reuse the existing IEs defined in Rel-17 for intra-NR SHR:</w:t>
      </w:r>
    </w:p>
    <w:p w14:paraId="31E5D9E6"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Source NR cell information</w:t>
      </w:r>
    </w:p>
    <w:p w14:paraId="59E522DF"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t>Measurement results for source, target and neighbours</w:t>
      </w:r>
    </w:p>
    <w:p w14:paraId="4677A871"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d.</w:t>
      </w:r>
      <w:r w:rsidRPr="00982905">
        <w:rPr>
          <w:lang w:val="en-GB"/>
        </w:rPr>
        <w:tab/>
        <w:t>Cause to indicate which inter-RAT SHR triggering condition was met</w:t>
      </w:r>
    </w:p>
    <w:p w14:paraId="7785D24F"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e.</w:t>
      </w:r>
      <w:r w:rsidRPr="00982905">
        <w:rPr>
          <w:lang w:val="en-GB"/>
        </w:rPr>
        <w:tab/>
        <w:t>UE location Information</w:t>
      </w:r>
    </w:p>
    <w:p w14:paraId="63E22A0A"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5</w:t>
      </w:r>
      <w:r w:rsidRPr="00982905">
        <w:rPr>
          <w:lang w:val="en-GB"/>
        </w:rPr>
        <w:t>:  A new EUTRA target cell CGI is introduced in inter-RAT SHR.</w:t>
      </w:r>
    </w:p>
    <w:p w14:paraId="7673BFE2" w14:textId="77777777" w:rsidR="00541DC0"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6</w:t>
      </w:r>
      <w:r w:rsidRPr="00982905">
        <w:rPr>
          <w:lang w:val="en-GB"/>
        </w:rPr>
        <w:t>: For HO from NR to LTE, the T310 and T312 threshold is provided to the UE by source gNB in the otherConfig.</w:t>
      </w:r>
    </w:p>
    <w:p w14:paraId="519543C7"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7</w:t>
      </w:r>
      <w:r w:rsidRPr="00982905">
        <w:rPr>
          <w:lang w:val="en-GB"/>
        </w:rPr>
        <w:t xml:space="preserve">: For handover from NR to LTE, cross-RAT reporting is not supported, i.e., UE reports the SHR report to the network when it comes back to NR. </w:t>
      </w:r>
    </w:p>
    <w:p w14:paraId="6655FABD"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Pr>
          <w:lang w:val="en-GB"/>
        </w:rPr>
        <w:t>8</w:t>
      </w:r>
      <w:r w:rsidRPr="00982905">
        <w:rPr>
          <w:lang w:val="en-GB"/>
        </w:rPr>
        <w:t>: RAN2 further discuss if below content is needed for inter-RAT SHR when HO from NR to LTE:</w:t>
      </w:r>
    </w:p>
    <w:p w14:paraId="0B810F83"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a.</w:t>
      </w:r>
      <w:r w:rsidRPr="00982905">
        <w:rPr>
          <w:lang w:val="en-GB"/>
        </w:rPr>
        <w:tab/>
        <w:t>C-RNTI (FFS target or source)</w:t>
      </w:r>
    </w:p>
    <w:p w14:paraId="713CC8D0" w14:textId="77777777" w:rsidR="00541DC0" w:rsidRPr="00982905" w:rsidRDefault="00541DC0" w:rsidP="00541DC0">
      <w:pPr>
        <w:pStyle w:val="Doc-text2"/>
        <w:pBdr>
          <w:top w:val="single" w:sz="4" w:space="1" w:color="auto"/>
          <w:left w:val="single" w:sz="4" w:space="4" w:color="auto"/>
          <w:bottom w:val="single" w:sz="4" w:space="1" w:color="auto"/>
          <w:right w:val="single" w:sz="4" w:space="4" w:color="auto"/>
        </w:pBdr>
        <w:rPr>
          <w:lang w:val="en-GB"/>
        </w:rPr>
      </w:pPr>
      <w:r w:rsidRPr="00982905">
        <w:rPr>
          <w:lang w:val="en-GB"/>
        </w:rPr>
        <w:t>c.</w:t>
      </w:r>
      <w:r w:rsidRPr="00982905">
        <w:rPr>
          <w:lang w:val="en-GB"/>
        </w:rPr>
        <w:tab/>
      </w:r>
      <w:r>
        <w:rPr>
          <w:lang w:val="en-GB"/>
        </w:rPr>
        <w:t xml:space="preserve">FFS: </w:t>
      </w:r>
      <w:r w:rsidRPr="00982905">
        <w:rPr>
          <w:lang w:val="en-GB"/>
        </w:rPr>
        <w:t xml:space="preserve">Time between report generating and fetching </w:t>
      </w:r>
    </w:p>
    <w:p w14:paraId="6034346B" w14:textId="77777777" w:rsidR="00541DC0" w:rsidRPr="00541DC0" w:rsidRDefault="00541DC0" w:rsidP="00541DC0">
      <w:pPr>
        <w:widowControl/>
        <w:spacing w:beforeLines="50" w:before="156" w:afterLines="50" w:after="156"/>
        <w:contextualSpacing/>
        <w:jc w:val="left"/>
        <w:rPr>
          <w:rFonts w:ascii="Calibri" w:hAnsi="Calibri" w:cs="Calibri"/>
          <w:b/>
          <w:color w:val="00B050"/>
          <w:sz w:val="18"/>
          <w:szCs w:val="18"/>
          <w:lang w:val="en-GB"/>
        </w:rPr>
      </w:pPr>
    </w:p>
    <w:p w14:paraId="0CDA983F" w14:textId="33C18476" w:rsidR="00CA2D79" w:rsidRPr="0036037A" w:rsidRDefault="00CA2D79" w:rsidP="00CA2D79">
      <w:pPr>
        <w:pStyle w:val="3"/>
        <w:rPr>
          <w:rFonts w:ascii="Arial" w:hAnsi="Arial" w:cs="Arial"/>
          <w:b w:val="0"/>
          <w:sz w:val="28"/>
          <w:szCs w:val="28"/>
          <w:lang w:val="en-GB"/>
        </w:rPr>
      </w:pPr>
      <w:r w:rsidRPr="0036037A">
        <w:rPr>
          <w:rFonts w:ascii="Arial" w:hAnsi="Arial" w:cs="Arial"/>
          <w:b w:val="0"/>
          <w:sz w:val="28"/>
          <w:szCs w:val="28"/>
          <w:lang w:val="en-GB"/>
        </w:rPr>
        <w:lastRenderedPageBreak/>
        <w:t>2.1.</w:t>
      </w:r>
      <w:r>
        <w:rPr>
          <w:rFonts w:ascii="Arial" w:hAnsi="Arial" w:cs="Arial"/>
          <w:b w:val="0"/>
          <w:sz w:val="28"/>
          <w:szCs w:val="28"/>
          <w:lang w:val="en-GB"/>
        </w:rPr>
        <w:t>2</w:t>
      </w:r>
      <w:r w:rsidRPr="0036037A">
        <w:rPr>
          <w:rFonts w:ascii="Arial" w:hAnsi="Arial" w:cs="Arial"/>
          <w:b w:val="0"/>
          <w:sz w:val="28"/>
          <w:szCs w:val="28"/>
          <w:lang w:val="en-GB"/>
        </w:rPr>
        <w:t xml:space="preserve"> </w:t>
      </w:r>
      <w:r w:rsidRPr="00CA2D79">
        <w:rPr>
          <w:rFonts w:ascii="Arial" w:hAnsi="Arial" w:cs="Arial"/>
          <w:b w:val="0"/>
          <w:sz w:val="28"/>
          <w:szCs w:val="28"/>
          <w:lang w:val="en-GB"/>
        </w:rPr>
        <w:t>SHR for intra-system inter-RAT HO from NR to LTE</w:t>
      </w:r>
    </w:p>
    <w:p w14:paraId="7CF6FBFF" w14:textId="03B3316B" w:rsidR="00CB0DEC" w:rsidRDefault="00CB0DEC" w:rsidP="002F2B00">
      <w:pPr>
        <w:rPr>
          <w:rFonts w:ascii="Times New Roman" w:hAnsi="Times New Roman"/>
          <w:sz w:val="22"/>
        </w:rPr>
      </w:pPr>
      <w:r>
        <w:rPr>
          <w:rFonts w:ascii="Times New Roman" w:hAnsi="Times New Roman" w:hint="eastAsia"/>
          <w:sz w:val="22"/>
        </w:rPr>
        <w:t>RAN</w:t>
      </w:r>
      <w:r>
        <w:rPr>
          <w:rFonts w:ascii="Times New Roman" w:hAnsi="Times New Roman"/>
          <w:sz w:val="22"/>
          <w:lang w:eastAsia="en-US"/>
        </w:rPr>
        <w:t xml:space="preserve">3 </w:t>
      </w:r>
      <w:r>
        <w:rPr>
          <w:rFonts w:ascii="Times New Roman" w:hAnsi="Times New Roman" w:hint="eastAsia"/>
          <w:sz w:val="22"/>
        </w:rPr>
        <w:t>has</w:t>
      </w:r>
      <w:r>
        <w:rPr>
          <w:rFonts w:ascii="Times New Roman" w:hAnsi="Times New Roman"/>
          <w:sz w:val="22"/>
          <w:lang w:eastAsia="en-US"/>
        </w:rPr>
        <w:t xml:space="preserve"> agreed t</w:t>
      </w:r>
      <w:r>
        <w:rPr>
          <w:rFonts w:ascii="Times New Roman" w:hAnsi="Times New Roman" w:hint="eastAsia"/>
          <w:sz w:val="22"/>
        </w:rPr>
        <w:t>h</w:t>
      </w:r>
      <w:r>
        <w:rPr>
          <w:rFonts w:ascii="Times New Roman" w:hAnsi="Times New Roman"/>
          <w:sz w:val="22"/>
        </w:rPr>
        <w:t>at “</w:t>
      </w:r>
      <w:r w:rsidRPr="00D17387">
        <w:rPr>
          <w:rFonts w:ascii="Calibri" w:eastAsia="等线" w:hAnsi="Calibri" w:cs="Calibri"/>
          <w:b/>
          <w:color w:val="008000"/>
          <w:sz w:val="18"/>
          <w:szCs w:val="24"/>
          <w:lang w:eastAsia="en-US"/>
        </w:rPr>
        <w:t>Take Option 3 (The receiving node forwards the inter-RAT SHR to corresponding node which generates the SHR trigger condition that triggers the inter-RAT SHR) as baseline for SHR forwarding mechanism in Rel-18.</w:t>
      </w:r>
      <w:r>
        <w:rPr>
          <w:rFonts w:ascii="Times New Roman" w:hAnsi="Times New Roman"/>
          <w:sz w:val="22"/>
        </w:rPr>
        <w:t xml:space="preserve">”. </w:t>
      </w:r>
    </w:p>
    <w:p w14:paraId="0C7B9830" w14:textId="7F646E9F" w:rsidR="00CB0DEC" w:rsidRDefault="00CB0DEC" w:rsidP="002F2B00">
      <w:pPr>
        <w:rPr>
          <w:rFonts w:ascii="Times New Roman" w:hAnsi="Times New Roman"/>
          <w:sz w:val="22"/>
        </w:rPr>
      </w:pPr>
      <w:r>
        <w:rPr>
          <w:rFonts w:ascii="Times New Roman" w:hAnsi="Times New Roman"/>
          <w:sz w:val="22"/>
        </w:rPr>
        <w:t xml:space="preserve">For inter-RAT HO from NR to LTE, the source node will generate the SHR trigger condition for T310/T312. So the SHR should be forwarded to the source node if a third </w:t>
      </w:r>
      <w:r w:rsidR="00022161">
        <w:rPr>
          <w:rFonts w:ascii="Times New Roman" w:hAnsi="Times New Roman"/>
          <w:sz w:val="22"/>
        </w:rPr>
        <w:t xml:space="preserve">NR </w:t>
      </w:r>
      <w:r>
        <w:rPr>
          <w:rFonts w:ascii="Times New Roman" w:hAnsi="Times New Roman"/>
          <w:sz w:val="22"/>
        </w:rPr>
        <w:t xml:space="preserve">node receives it from the UE. The existing </w:t>
      </w:r>
      <w:r w:rsidRPr="00CB0DEC">
        <w:rPr>
          <w:rFonts w:ascii="Times New Roman" w:hAnsi="Times New Roman"/>
          <w:sz w:val="22"/>
        </w:rPr>
        <w:t>ACCESS AND MOBILITY INDICATION</w:t>
      </w:r>
      <w:r>
        <w:rPr>
          <w:rFonts w:ascii="Times New Roman" w:hAnsi="Times New Roman"/>
          <w:sz w:val="22"/>
        </w:rPr>
        <w:t xml:space="preserve"> message can be used to transmit the inter-RAT SHR to the source node.</w:t>
      </w:r>
    </w:p>
    <w:p w14:paraId="40C91BCE" w14:textId="44E22EC8" w:rsidR="00A417D3" w:rsidRPr="00133D5B" w:rsidRDefault="00A417D3" w:rsidP="00A417D3">
      <w:pPr>
        <w:ind w:left="1100" w:hangingChars="500" w:hanging="1100"/>
        <w:rPr>
          <w:rFonts w:ascii="Times New Roman" w:hAnsi="Times New Roman" w:cs="Times New Roman"/>
          <w:b/>
          <w:iCs/>
          <w:color w:val="000000" w:themeColor="text1"/>
          <w:sz w:val="22"/>
        </w:rPr>
      </w:pPr>
      <w:bookmarkStart w:id="6" w:name="OLE_LINK39"/>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133D5B">
        <w:rPr>
          <w:rFonts w:ascii="Times New Roman" w:hAnsi="Times New Roman" w:cs="Times New Roman"/>
          <w:b/>
          <w:iCs/>
          <w:color w:val="000000" w:themeColor="text1"/>
          <w:sz w:val="22"/>
        </w:rPr>
        <w:t xml:space="preserve">: </w:t>
      </w:r>
      <w:r w:rsidRPr="0077755C">
        <w:rPr>
          <w:rFonts w:ascii="Times New Roman" w:hAnsi="Times New Roman"/>
          <w:b/>
          <w:sz w:val="22"/>
          <w:lang w:eastAsia="en-US"/>
        </w:rPr>
        <w:t xml:space="preserve">The existing ACCESS AND MOBILITY INDICATION message </w:t>
      </w:r>
      <w:r>
        <w:rPr>
          <w:rFonts w:ascii="Times New Roman" w:hAnsi="Times New Roman"/>
          <w:b/>
          <w:sz w:val="22"/>
          <w:lang w:eastAsia="en-US"/>
        </w:rPr>
        <w:t>is</w:t>
      </w:r>
      <w:r w:rsidRPr="0077755C">
        <w:rPr>
          <w:rFonts w:ascii="Times New Roman" w:hAnsi="Times New Roman"/>
          <w:b/>
          <w:sz w:val="22"/>
          <w:lang w:eastAsia="en-US"/>
        </w:rPr>
        <w:t xml:space="preserve"> used to transmit the inter-RAT SHR to the source node</w:t>
      </w:r>
      <w:r>
        <w:rPr>
          <w:rFonts w:ascii="Times New Roman" w:hAnsi="Times New Roman"/>
          <w:b/>
          <w:sz w:val="22"/>
          <w:lang w:eastAsia="en-US"/>
        </w:rPr>
        <w:t xml:space="preserve"> </w:t>
      </w:r>
      <w:r w:rsidRPr="0077755C">
        <w:rPr>
          <w:rFonts w:ascii="Times New Roman" w:hAnsi="Times New Roman"/>
          <w:b/>
          <w:sz w:val="22"/>
          <w:lang w:eastAsia="en-US"/>
        </w:rPr>
        <w:t>if a third node receives</w:t>
      </w:r>
      <w:r>
        <w:rPr>
          <w:rFonts w:ascii="Times New Roman" w:hAnsi="Times New Roman"/>
          <w:b/>
          <w:sz w:val="22"/>
          <w:lang w:eastAsia="en-US"/>
        </w:rPr>
        <w:t xml:space="preserve"> SHR</w:t>
      </w:r>
      <w:r w:rsidRPr="0077755C">
        <w:rPr>
          <w:rFonts w:ascii="Times New Roman" w:hAnsi="Times New Roman"/>
          <w:b/>
          <w:sz w:val="22"/>
          <w:lang w:eastAsia="en-US"/>
        </w:rPr>
        <w:t xml:space="preserve"> from the UE</w:t>
      </w:r>
      <w:r w:rsidRPr="00133D5B">
        <w:rPr>
          <w:rFonts w:ascii="Times New Roman" w:hAnsi="Times New Roman" w:cs="Times New Roman"/>
          <w:b/>
          <w:iCs/>
          <w:color w:val="000000" w:themeColor="text1"/>
          <w:sz w:val="22"/>
        </w:rPr>
        <w:t>.</w:t>
      </w:r>
    </w:p>
    <w:bookmarkEnd w:id="6"/>
    <w:p w14:paraId="7D433D98" w14:textId="77777777" w:rsidR="00A417D3" w:rsidRDefault="00A417D3" w:rsidP="002F2B00">
      <w:pPr>
        <w:rPr>
          <w:rFonts w:ascii="Times New Roman" w:hAnsi="Times New Roman"/>
          <w:sz w:val="22"/>
        </w:rPr>
      </w:pPr>
    </w:p>
    <w:p w14:paraId="4F3CAF57" w14:textId="1F614F8C" w:rsidR="00CB0DEC" w:rsidRDefault="00022161" w:rsidP="002F2B00">
      <w:pPr>
        <w:rPr>
          <w:rFonts w:ascii="Times New Roman" w:hAnsi="Times New Roman"/>
          <w:sz w:val="22"/>
        </w:rPr>
      </w:pPr>
      <w:r>
        <w:rPr>
          <w:rFonts w:ascii="Times New Roman" w:hAnsi="Times New Roman" w:hint="eastAsia"/>
          <w:sz w:val="22"/>
        </w:rPr>
        <w:t>T</w:t>
      </w:r>
      <w:r>
        <w:rPr>
          <w:rFonts w:ascii="Times New Roman" w:hAnsi="Times New Roman"/>
          <w:sz w:val="22"/>
        </w:rPr>
        <w:t xml:space="preserve">wo main issues left from last RAN3#119 meeting are </w:t>
      </w:r>
      <w:r w:rsidRPr="000F0252">
        <w:rPr>
          <w:rFonts w:ascii="Calibri" w:eastAsia="MS Mincho" w:hAnsi="Calibri" w:cs="Calibri"/>
          <w:i/>
          <w:color w:val="FF0000"/>
          <w:sz w:val="16"/>
          <w:szCs w:val="16"/>
          <w:lang w:eastAsia="en-US"/>
        </w:rPr>
        <w:t>if and how we support correlation mechanism and UE context retrieval mechanism</w:t>
      </w:r>
      <w:r>
        <w:rPr>
          <w:rFonts w:ascii="Times New Roman" w:hAnsi="Times New Roman"/>
          <w:sz w:val="22"/>
        </w:rPr>
        <w:t xml:space="preserve">. </w:t>
      </w:r>
      <w:r w:rsidR="005067EB">
        <w:rPr>
          <w:rFonts w:ascii="Times New Roman" w:hAnsi="Times New Roman"/>
          <w:sz w:val="22"/>
        </w:rPr>
        <w:t xml:space="preserve">The UE context retrieval and correlation issues </w:t>
      </w:r>
      <w:r w:rsidR="007B3D03">
        <w:rPr>
          <w:rFonts w:ascii="Times New Roman" w:hAnsi="Times New Roman"/>
          <w:sz w:val="22"/>
        </w:rPr>
        <w:t xml:space="preserve">are </w:t>
      </w:r>
      <w:r w:rsidR="005067EB">
        <w:rPr>
          <w:rFonts w:ascii="Times New Roman" w:hAnsi="Times New Roman"/>
          <w:sz w:val="22"/>
        </w:rPr>
        <w:t>discussed in the following.</w:t>
      </w:r>
    </w:p>
    <w:p w14:paraId="74900535" w14:textId="77777777" w:rsidR="00022161" w:rsidRPr="007B3D03" w:rsidRDefault="00022161" w:rsidP="003F12CC">
      <w:pPr>
        <w:ind w:left="1540" w:hangingChars="700" w:hanging="1540"/>
        <w:rPr>
          <w:rFonts w:ascii="Times New Roman" w:hAnsi="Times New Roman"/>
          <w:b/>
          <w:sz w:val="22"/>
        </w:rPr>
      </w:pPr>
    </w:p>
    <w:p w14:paraId="13DBEBAB" w14:textId="75A275D9" w:rsidR="002B3F52" w:rsidRPr="00022161" w:rsidRDefault="00022161" w:rsidP="003F12CC">
      <w:pPr>
        <w:ind w:left="1540" w:hangingChars="700" w:hanging="1540"/>
        <w:rPr>
          <w:rFonts w:ascii="Times New Roman" w:hAnsi="Times New Roman"/>
          <w:b/>
          <w:sz w:val="22"/>
          <w:u w:val="single"/>
        </w:rPr>
      </w:pPr>
      <w:r w:rsidRPr="00022161">
        <w:rPr>
          <w:rFonts w:ascii="Times New Roman" w:hAnsi="Times New Roman" w:hint="eastAsia"/>
          <w:b/>
          <w:sz w:val="22"/>
          <w:u w:val="single"/>
        </w:rPr>
        <w:t>U</w:t>
      </w:r>
      <w:r w:rsidRPr="00022161">
        <w:rPr>
          <w:rFonts w:ascii="Times New Roman" w:hAnsi="Times New Roman"/>
          <w:b/>
          <w:sz w:val="22"/>
          <w:u w:val="single"/>
        </w:rPr>
        <w:t>E Context Retrieval:</w:t>
      </w:r>
    </w:p>
    <w:p w14:paraId="3FD11311" w14:textId="279057CA" w:rsidR="007141B4" w:rsidRDefault="00CB333A"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purpose </w:t>
      </w:r>
      <w:r w:rsidR="000864E1">
        <w:rPr>
          <w:rFonts w:ascii="Times New Roman" w:hAnsi="Times New Roman" w:cs="Times New Roman"/>
          <w:iCs/>
          <w:color w:val="000000" w:themeColor="text1"/>
          <w:sz w:val="22"/>
        </w:rPr>
        <w:t xml:space="preserve">of the UE context retrieval </w:t>
      </w:r>
      <w:r>
        <w:rPr>
          <w:rFonts w:ascii="Times New Roman" w:hAnsi="Times New Roman" w:cs="Times New Roman"/>
          <w:iCs/>
          <w:color w:val="000000" w:themeColor="text1"/>
          <w:sz w:val="22"/>
        </w:rPr>
        <w:t xml:space="preserve">is for </w:t>
      </w:r>
      <w:r w:rsidR="00CE5217">
        <w:rPr>
          <w:rFonts w:ascii="Times New Roman" w:hAnsi="Times New Roman" w:cs="Times New Roman"/>
          <w:iCs/>
          <w:color w:val="000000" w:themeColor="text1"/>
          <w:sz w:val="22"/>
        </w:rPr>
        <w:t>optimization</w:t>
      </w:r>
      <w:r>
        <w:rPr>
          <w:rFonts w:ascii="Times New Roman" w:hAnsi="Times New Roman" w:cs="Times New Roman"/>
          <w:iCs/>
          <w:color w:val="000000" w:themeColor="text1"/>
          <w:sz w:val="22"/>
        </w:rPr>
        <w:t xml:space="preserve"> </w:t>
      </w:r>
      <w:r w:rsidR="000864E1">
        <w:rPr>
          <w:rFonts w:ascii="Times New Roman" w:hAnsi="Times New Roman" w:cs="Times New Roman"/>
          <w:iCs/>
          <w:color w:val="000000" w:themeColor="text1"/>
          <w:sz w:val="22"/>
        </w:rPr>
        <w:t xml:space="preserve">by the source node </w:t>
      </w:r>
      <w:r>
        <w:rPr>
          <w:rFonts w:ascii="Times New Roman" w:hAnsi="Times New Roman" w:cs="Times New Roman"/>
          <w:iCs/>
          <w:color w:val="000000" w:themeColor="text1"/>
          <w:sz w:val="22"/>
        </w:rPr>
        <w:t>after receiving inter-RAT SHR</w:t>
      </w:r>
      <w:r w:rsidR="00CE5217">
        <w:rPr>
          <w:rFonts w:ascii="Times New Roman" w:hAnsi="Times New Roman" w:cs="Times New Roman"/>
          <w:iCs/>
          <w:color w:val="000000" w:themeColor="text1"/>
          <w:sz w:val="22"/>
        </w:rPr>
        <w:t xml:space="preserve">. </w:t>
      </w:r>
    </w:p>
    <w:p w14:paraId="6784A730" w14:textId="5611B86F" w:rsidR="00160E63" w:rsidRDefault="00160E63"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Three solution have been discussed for UE context retrieve in the source node:</w:t>
      </w:r>
    </w:p>
    <w:p w14:paraId="00DD6EEB" w14:textId="053AB37B" w:rsidR="00160E63" w:rsidRPr="00160E63" w:rsidRDefault="00160E63" w:rsidP="00BF0BA0">
      <w:pPr>
        <w:rPr>
          <w:rFonts w:ascii="Times New Roman" w:hAnsi="Times New Roman" w:cs="Times New Roman"/>
          <w:b/>
          <w:iCs/>
          <w:color w:val="000000" w:themeColor="text1"/>
          <w:sz w:val="22"/>
        </w:rPr>
      </w:pPr>
      <w:r w:rsidRPr="00160E63">
        <w:rPr>
          <w:rFonts w:ascii="Times New Roman" w:hAnsi="Times New Roman" w:cs="Times New Roman"/>
          <w:b/>
          <w:iCs/>
          <w:color w:val="000000" w:themeColor="text1"/>
          <w:sz w:val="22"/>
        </w:rPr>
        <w:t xml:space="preserve">Option 1: </w:t>
      </w:r>
    </w:p>
    <w:p w14:paraId="38042BDC" w14:textId="19D7D7E6" w:rsidR="00160E63" w:rsidRDefault="00160E63" w:rsidP="00160E63">
      <w:pPr>
        <w:ind w:leftChars="400" w:left="840"/>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160E63">
        <w:rPr>
          <w:rFonts w:ascii="Times New Roman" w:hAnsi="Times New Roman" w:cs="Times New Roman"/>
          <w:iCs/>
          <w:color w:val="000000" w:themeColor="text1"/>
          <w:sz w:val="22"/>
        </w:rPr>
        <w:t xml:space="preserve">he Mobility Information </w:t>
      </w:r>
      <w:r>
        <w:rPr>
          <w:rFonts w:ascii="Times New Roman" w:hAnsi="Times New Roman" w:cs="Times New Roman"/>
          <w:iCs/>
          <w:color w:val="000000" w:themeColor="text1"/>
          <w:sz w:val="22"/>
        </w:rPr>
        <w:t xml:space="preserve">is sent </w:t>
      </w:r>
      <w:r w:rsidRPr="00160E63">
        <w:rPr>
          <w:rFonts w:ascii="Times New Roman" w:hAnsi="Times New Roman" w:cs="Times New Roman"/>
          <w:iCs/>
          <w:color w:val="000000" w:themeColor="text1"/>
          <w:sz w:val="22"/>
        </w:rPr>
        <w:t>to the UE together with the T310/T312 threshold configuration. The the UE includes the Mobility Information in the inter-RAT SHR.</w:t>
      </w:r>
    </w:p>
    <w:p w14:paraId="5F709DB6" w14:textId="768A5A0C" w:rsidR="00160E63" w:rsidRPr="00160E63" w:rsidRDefault="00160E63" w:rsidP="00BF0BA0">
      <w:pPr>
        <w:rPr>
          <w:rFonts w:ascii="Times New Roman" w:hAnsi="Times New Roman" w:cs="Times New Roman"/>
          <w:b/>
          <w:iCs/>
          <w:color w:val="000000" w:themeColor="text1"/>
          <w:sz w:val="22"/>
        </w:rPr>
      </w:pPr>
      <w:r w:rsidRPr="00160E63">
        <w:rPr>
          <w:rFonts w:ascii="Times New Roman" w:hAnsi="Times New Roman" w:cs="Times New Roman"/>
          <w:b/>
          <w:iCs/>
          <w:color w:val="000000" w:themeColor="text1"/>
          <w:sz w:val="22"/>
        </w:rPr>
        <w:t>Option 2:</w:t>
      </w:r>
    </w:p>
    <w:p w14:paraId="34AD6769" w14:textId="187E91EF" w:rsidR="00160E63" w:rsidRDefault="00160E63" w:rsidP="00160E63">
      <w:pPr>
        <w:ind w:leftChars="400" w:left="840"/>
        <w:rPr>
          <w:rFonts w:ascii="Times New Roman" w:hAnsi="Times New Roman" w:cs="Times New Roman"/>
          <w:iCs/>
          <w:color w:val="000000" w:themeColor="text1"/>
          <w:sz w:val="22"/>
        </w:rPr>
      </w:pPr>
      <w:r w:rsidRPr="00160E63">
        <w:rPr>
          <w:rFonts w:ascii="Times New Roman" w:hAnsi="Times New Roman" w:cs="Times New Roman"/>
          <w:iCs/>
          <w:color w:val="000000" w:themeColor="text1"/>
          <w:sz w:val="22"/>
        </w:rPr>
        <w:t xml:space="preserve">UE includes source cell C-RNTI and </w:t>
      </w:r>
      <w:r w:rsidR="000A365B">
        <w:rPr>
          <w:rFonts w:ascii="Times New Roman" w:hAnsi="Times New Roman" w:cs="Times New Roman"/>
          <w:iCs/>
          <w:color w:val="000000" w:themeColor="text1"/>
          <w:sz w:val="22"/>
        </w:rPr>
        <w:t xml:space="preserve">the </w:t>
      </w:r>
      <w:r w:rsidRPr="00160E63">
        <w:rPr>
          <w:rFonts w:ascii="Times New Roman" w:hAnsi="Times New Roman" w:cs="Times New Roman"/>
          <w:iCs/>
          <w:color w:val="000000" w:themeColor="text1"/>
          <w:sz w:val="22"/>
        </w:rPr>
        <w:t>Time between report generating and fetching in inter-RAT SHR</w:t>
      </w:r>
      <w:r>
        <w:rPr>
          <w:rFonts w:ascii="Times New Roman" w:hAnsi="Times New Roman" w:cs="Times New Roman"/>
          <w:iCs/>
          <w:color w:val="000000" w:themeColor="text1"/>
          <w:sz w:val="22"/>
        </w:rPr>
        <w:t>.</w:t>
      </w:r>
    </w:p>
    <w:p w14:paraId="354680FA" w14:textId="66C8C200" w:rsidR="00160E63" w:rsidRPr="00160E63" w:rsidRDefault="00160E63" w:rsidP="00BF0BA0">
      <w:pPr>
        <w:rPr>
          <w:rFonts w:ascii="Times New Roman" w:hAnsi="Times New Roman" w:cs="Times New Roman"/>
          <w:b/>
          <w:iCs/>
          <w:color w:val="000000" w:themeColor="text1"/>
          <w:sz w:val="22"/>
        </w:rPr>
      </w:pPr>
      <w:r w:rsidRPr="00160E63">
        <w:rPr>
          <w:rFonts w:ascii="Times New Roman" w:hAnsi="Times New Roman" w:cs="Times New Roman"/>
          <w:b/>
          <w:iCs/>
          <w:color w:val="000000" w:themeColor="text1"/>
          <w:sz w:val="22"/>
        </w:rPr>
        <w:t>Option 3:</w:t>
      </w:r>
    </w:p>
    <w:p w14:paraId="3EC7775B" w14:textId="39E64E35" w:rsidR="00160E63" w:rsidRDefault="00160E63" w:rsidP="00160E63">
      <w:pPr>
        <w:ind w:leftChars="400" w:left="84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source node sends C-RNTI </w:t>
      </w:r>
      <w:r>
        <w:rPr>
          <w:rFonts w:ascii="Times New Roman" w:hAnsi="Times New Roman" w:cs="Times New Roman" w:hint="eastAsia"/>
          <w:iCs/>
          <w:color w:val="000000" w:themeColor="text1"/>
          <w:sz w:val="22"/>
        </w:rPr>
        <w:t>o</w:t>
      </w:r>
      <w:r>
        <w:rPr>
          <w:rFonts w:ascii="Times New Roman" w:hAnsi="Times New Roman" w:cs="Times New Roman"/>
          <w:iCs/>
          <w:color w:val="000000" w:themeColor="text1"/>
          <w:sz w:val="22"/>
        </w:rPr>
        <w:t>r/and Mobility Information to the target node, the target sends it back to the source when the target forwards SHR to the source.</w:t>
      </w:r>
    </w:p>
    <w:p w14:paraId="53532B5B" w14:textId="77777777" w:rsidR="00160E63" w:rsidRDefault="00160E63" w:rsidP="00160E63">
      <w:pPr>
        <w:ind w:leftChars="400" w:left="840"/>
        <w:rPr>
          <w:rFonts w:ascii="Times New Roman" w:hAnsi="Times New Roman" w:cs="Times New Roman"/>
          <w:iCs/>
          <w:color w:val="000000" w:themeColor="text1"/>
          <w:sz w:val="22"/>
        </w:rPr>
      </w:pPr>
    </w:p>
    <w:p w14:paraId="58762990" w14:textId="05F0CEFC" w:rsidR="00EC1BB4" w:rsidRDefault="006F0D8F" w:rsidP="00FD6864">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C</w:t>
      </w:r>
      <w:r>
        <w:rPr>
          <w:rFonts w:ascii="Times New Roman" w:hAnsi="Times New Roman" w:cs="Times New Roman"/>
          <w:iCs/>
          <w:color w:val="000000" w:themeColor="text1"/>
          <w:sz w:val="22"/>
        </w:rPr>
        <w:t>onsidering RAN3</w:t>
      </w:r>
      <w:r w:rsidR="00FD6864">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agreement that </w:t>
      </w:r>
      <w:r w:rsidR="00FD6864">
        <w:rPr>
          <w:rFonts w:ascii="Times New Roman" w:hAnsi="Times New Roman" w:cs="Times New Roman"/>
          <w:iCs/>
          <w:color w:val="000000" w:themeColor="text1"/>
          <w:sz w:val="22"/>
        </w:rPr>
        <w:t>t</w:t>
      </w:r>
      <w:r w:rsidR="00FD6864" w:rsidRPr="00FD6864">
        <w:rPr>
          <w:rFonts w:ascii="Times New Roman" w:hAnsi="Times New Roman" w:cs="Times New Roman"/>
          <w:iCs/>
          <w:color w:val="000000" w:themeColor="text1"/>
          <w:sz w:val="22"/>
        </w:rPr>
        <w:t>he receiving node forwards the inter-RAT SHR to</w:t>
      </w:r>
      <w:r w:rsidR="00FD6864">
        <w:rPr>
          <w:rFonts w:ascii="Times New Roman" w:hAnsi="Times New Roman" w:cs="Times New Roman"/>
          <w:iCs/>
          <w:color w:val="000000" w:themeColor="text1"/>
          <w:sz w:val="22"/>
        </w:rPr>
        <w:t xml:space="preserve"> source NR node</w:t>
      </w:r>
      <w:r w:rsidR="00EC1BB4">
        <w:rPr>
          <w:rFonts w:ascii="Times New Roman" w:hAnsi="Times New Roman" w:cs="Times New Roman"/>
          <w:iCs/>
          <w:color w:val="000000" w:themeColor="text1"/>
          <w:sz w:val="22"/>
        </w:rPr>
        <w:t xml:space="preserve">, it is not possible for the target </w:t>
      </w:r>
      <w:r w:rsidR="00A67DB3">
        <w:rPr>
          <w:rFonts w:ascii="Times New Roman" w:hAnsi="Times New Roman" w:cs="Times New Roman"/>
          <w:iCs/>
          <w:color w:val="000000" w:themeColor="text1"/>
          <w:sz w:val="22"/>
        </w:rPr>
        <w:t xml:space="preserve">ng-eNB </w:t>
      </w:r>
      <w:r w:rsidR="00EC1BB4">
        <w:rPr>
          <w:rFonts w:ascii="Times New Roman" w:hAnsi="Times New Roman" w:cs="Times New Roman"/>
          <w:iCs/>
          <w:color w:val="000000" w:themeColor="text1"/>
          <w:sz w:val="22"/>
        </w:rPr>
        <w:t xml:space="preserve">to receive the inter-RAT SHR due to the trigger of T310 and T312. Seems there is no scenario to use the </w:t>
      </w:r>
      <w:r w:rsidR="00FD6864">
        <w:rPr>
          <w:rFonts w:ascii="Times New Roman" w:hAnsi="Times New Roman" w:cs="Times New Roman"/>
          <w:iCs/>
          <w:color w:val="000000" w:themeColor="text1"/>
          <w:sz w:val="22"/>
        </w:rPr>
        <w:t>Option 2</w:t>
      </w:r>
      <w:r w:rsidR="00EC1BB4">
        <w:rPr>
          <w:rFonts w:ascii="Times New Roman" w:hAnsi="Times New Roman" w:cs="Times New Roman"/>
          <w:iCs/>
          <w:color w:val="000000" w:themeColor="text1"/>
          <w:sz w:val="22"/>
        </w:rPr>
        <w:t xml:space="preserve">. Only </w:t>
      </w:r>
      <w:r w:rsidR="00FD6864">
        <w:rPr>
          <w:rFonts w:ascii="Times New Roman" w:hAnsi="Times New Roman" w:cs="Times New Roman"/>
          <w:iCs/>
          <w:color w:val="000000" w:themeColor="text1"/>
          <w:sz w:val="22"/>
        </w:rPr>
        <w:t>Option 1 and Option 2</w:t>
      </w:r>
      <w:r w:rsidR="00EC1BB4">
        <w:rPr>
          <w:rFonts w:ascii="Times New Roman" w:hAnsi="Times New Roman" w:cs="Times New Roman"/>
          <w:iCs/>
          <w:color w:val="000000" w:themeColor="text1"/>
          <w:sz w:val="22"/>
        </w:rPr>
        <w:t xml:space="preserve"> </w:t>
      </w:r>
      <w:r w:rsidR="00FD6864">
        <w:rPr>
          <w:rFonts w:ascii="Times New Roman" w:hAnsi="Times New Roman" w:cs="Times New Roman"/>
          <w:iCs/>
          <w:color w:val="000000" w:themeColor="text1"/>
          <w:sz w:val="22"/>
        </w:rPr>
        <w:t>are</w:t>
      </w:r>
      <w:r w:rsidR="00EC1BB4">
        <w:rPr>
          <w:rFonts w:ascii="Times New Roman" w:hAnsi="Times New Roman" w:cs="Times New Roman"/>
          <w:iCs/>
          <w:color w:val="000000" w:themeColor="text1"/>
          <w:sz w:val="22"/>
        </w:rPr>
        <w:t xml:space="preserve"> possible for UE context retrieval.</w:t>
      </w:r>
    </w:p>
    <w:p w14:paraId="1D9814C2" w14:textId="300F59CF" w:rsidR="00EC1BB4" w:rsidRDefault="00EC1BB4" w:rsidP="00EC1BB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A67DB3">
        <w:rPr>
          <w:rFonts w:ascii="Times New Roman" w:hAnsi="Times New Roman"/>
          <w:b/>
          <w:sz w:val="22"/>
          <w:lang w:eastAsia="en-US"/>
        </w:rPr>
        <w:t>1</w:t>
      </w:r>
      <w:r w:rsidRPr="003F12CC">
        <w:rPr>
          <w:rFonts w:ascii="Times New Roman" w:hAnsi="Times New Roman"/>
          <w:b/>
          <w:sz w:val="22"/>
          <w:lang w:eastAsia="en-US"/>
        </w:rPr>
        <w:t xml:space="preserve">: </w:t>
      </w:r>
      <w:r w:rsidR="00A67DB3">
        <w:rPr>
          <w:rFonts w:ascii="Times New Roman" w:hAnsi="Times New Roman"/>
          <w:b/>
          <w:sz w:val="22"/>
          <w:lang w:eastAsia="en-US"/>
        </w:rPr>
        <w:t>Network based</w:t>
      </w:r>
      <w:r>
        <w:rPr>
          <w:rFonts w:ascii="Times New Roman" w:hAnsi="Times New Roman"/>
          <w:b/>
          <w:sz w:val="22"/>
          <w:lang w:eastAsia="en-US"/>
        </w:rPr>
        <w:t xml:space="preserve"> solution</w:t>
      </w:r>
      <w:r w:rsidR="00A67DB3">
        <w:rPr>
          <w:rFonts w:ascii="Times New Roman" w:hAnsi="Times New Roman"/>
          <w:b/>
          <w:sz w:val="22"/>
          <w:lang w:eastAsia="en-US"/>
        </w:rPr>
        <w:t xml:space="preserve"> (i.e. Option 3)</w:t>
      </w:r>
      <w:r>
        <w:rPr>
          <w:rFonts w:ascii="Times New Roman" w:hAnsi="Times New Roman"/>
          <w:b/>
          <w:sz w:val="22"/>
          <w:lang w:eastAsia="en-US"/>
        </w:rPr>
        <w:t xml:space="preserve"> is</w:t>
      </w:r>
      <w:r w:rsidR="00A67DB3">
        <w:rPr>
          <w:rFonts w:ascii="Times New Roman" w:hAnsi="Times New Roman"/>
          <w:b/>
          <w:sz w:val="22"/>
          <w:lang w:eastAsia="en-US"/>
        </w:rPr>
        <w:t xml:space="preserve"> not</w:t>
      </w:r>
      <w:r>
        <w:rPr>
          <w:rFonts w:ascii="Times New Roman" w:hAnsi="Times New Roman"/>
          <w:b/>
          <w:sz w:val="22"/>
          <w:lang w:eastAsia="en-US"/>
        </w:rPr>
        <w:t xml:space="preserve"> possible for UE context retrieval in the source node.</w:t>
      </w:r>
    </w:p>
    <w:p w14:paraId="5520F025" w14:textId="77777777" w:rsidR="007B3D03" w:rsidRDefault="007B3D03" w:rsidP="00BF0BA0">
      <w:pPr>
        <w:rPr>
          <w:rFonts w:ascii="Times New Roman" w:hAnsi="Times New Roman" w:cs="Times New Roman"/>
          <w:iCs/>
          <w:color w:val="000000" w:themeColor="text1"/>
          <w:sz w:val="22"/>
        </w:rPr>
      </w:pPr>
    </w:p>
    <w:p w14:paraId="4A4681CF" w14:textId="4FCAE4A0" w:rsidR="00AC59D1" w:rsidRDefault="007B3D03"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following drawbacks have been identified for Option 2:</w:t>
      </w:r>
    </w:p>
    <w:p w14:paraId="634A4E2B" w14:textId="08FC0B7E" w:rsidR="007B3D03" w:rsidRDefault="007B3D03" w:rsidP="007B3D03">
      <w:pPr>
        <w:pStyle w:val="ab"/>
        <w:numPr>
          <w:ilvl w:val="0"/>
          <w:numId w:val="18"/>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The source node has to save the UE context until 48hrs after the UE moves away.</w:t>
      </w:r>
    </w:p>
    <w:p w14:paraId="48518749" w14:textId="357BE101" w:rsidR="007B3D03" w:rsidRDefault="007B3D03" w:rsidP="007B3D03">
      <w:pPr>
        <w:pStyle w:val="ab"/>
        <w:numPr>
          <w:ilvl w:val="0"/>
          <w:numId w:val="18"/>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The C-RNTI of the UE has been re-assigned to other UEs after the UE moves away.</w:t>
      </w:r>
      <w:r w:rsidR="007905B2">
        <w:rPr>
          <w:rFonts w:ascii="Times New Roman" w:hAnsi="Times New Roman" w:cs="Times New Roman"/>
          <w:iCs/>
          <w:color w:val="000000" w:themeColor="text1"/>
          <w:sz w:val="22"/>
        </w:rPr>
        <w:t xml:space="preserve"> The source node cannot identify a right UE with the UE reported C-RNTI.</w:t>
      </w:r>
    </w:p>
    <w:p w14:paraId="19196F4C" w14:textId="11F1D59E" w:rsidR="007B3D03" w:rsidRPr="007B3D03" w:rsidRDefault="007B3D03" w:rsidP="007B3D03">
      <w:pPr>
        <w:pStyle w:val="ab"/>
        <w:numPr>
          <w:ilvl w:val="0"/>
          <w:numId w:val="18"/>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source node has to maintain an additional table on the mapping of C-RNTI and </w:t>
      </w:r>
      <w:r w:rsidR="007905B2">
        <w:rPr>
          <w:rFonts w:ascii="Times New Roman" w:hAnsi="Times New Roman" w:cs="Times New Roman"/>
          <w:iCs/>
          <w:color w:val="000000" w:themeColor="text1"/>
          <w:sz w:val="22"/>
        </w:rPr>
        <w:t xml:space="preserve">time </w:t>
      </w:r>
      <w:r w:rsidR="007905B2">
        <w:rPr>
          <w:rFonts w:ascii="Times New Roman" w:hAnsi="Times New Roman" w:cs="Times New Roman"/>
          <w:iCs/>
          <w:color w:val="000000" w:themeColor="text1"/>
          <w:sz w:val="22"/>
        </w:rPr>
        <w:lastRenderedPageBreak/>
        <w:t>window</w:t>
      </w:r>
      <w:r>
        <w:rPr>
          <w:rFonts w:ascii="Times New Roman" w:hAnsi="Times New Roman" w:cs="Times New Roman"/>
          <w:iCs/>
          <w:color w:val="000000" w:themeColor="text1"/>
          <w:sz w:val="22"/>
        </w:rPr>
        <w:t>. E.g. CRNTI</w:t>
      </w:r>
      <w:r w:rsidR="007905B2">
        <w:rPr>
          <w:rFonts w:ascii="Times New Roman" w:hAnsi="Times New Roman" w:cs="Times New Roman"/>
          <w:iCs/>
          <w:color w:val="000000" w:themeColor="text1"/>
          <w:sz w:val="22"/>
        </w:rPr>
        <w:t>:</w:t>
      </w:r>
      <w:r>
        <w:rPr>
          <w:rFonts w:ascii="Times New Roman" w:hAnsi="Times New Roman" w:cs="Times New Roman"/>
          <w:iCs/>
          <w:color w:val="000000" w:themeColor="text1"/>
          <w:sz w:val="22"/>
        </w:rPr>
        <w:t>10, Context 1 at 10:00</w:t>
      </w:r>
      <w:r w:rsidR="007905B2">
        <w:rPr>
          <w:rFonts w:ascii="Times New Roman" w:hAnsi="Times New Roman" w:cs="Times New Roman"/>
          <w:iCs/>
          <w:color w:val="000000" w:themeColor="text1"/>
          <w:sz w:val="22"/>
        </w:rPr>
        <w:t>-10:05</w:t>
      </w:r>
      <w:r>
        <w:rPr>
          <w:rFonts w:ascii="Times New Roman" w:hAnsi="Times New Roman" w:cs="Times New Roman"/>
          <w:iCs/>
          <w:color w:val="000000" w:themeColor="text1"/>
          <w:sz w:val="22"/>
        </w:rPr>
        <w:t>, Context 2 at 10:05</w:t>
      </w:r>
      <w:r w:rsidR="007905B2">
        <w:rPr>
          <w:rFonts w:ascii="Times New Roman" w:hAnsi="Times New Roman" w:cs="Times New Roman"/>
          <w:iCs/>
          <w:color w:val="000000" w:themeColor="text1"/>
          <w:sz w:val="22"/>
        </w:rPr>
        <w:t>-10:15</w:t>
      </w:r>
      <w:r>
        <w:rPr>
          <w:rFonts w:ascii="Times New Roman" w:hAnsi="Times New Roman" w:cs="Times New Roman"/>
          <w:iCs/>
          <w:color w:val="000000" w:themeColor="text1"/>
          <w:sz w:val="22"/>
        </w:rPr>
        <w:t>, …</w:t>
      </w:r>
    </w:p>
    <w:p w14:paraId="585EE59A" w14:textId="080F1BDE" w:rsidR="007B3D03" w:rsidRDefault="007905B2"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So Option 2 will bring complex handling in the source node.</w:t>
      </w:r>
    </w:p>
    <w:p w14:paraId="46ACDB48" w14:textId="41DF97B1" w:rsidR="007905B2" w:rsidRDefault="007905B2" w:rsidP="00BF0BA0">
      <w:pPr>
        <w:rPr>
          <w:rFonts w:ascii="Times New Roman" w:hAnsi="Times New Roman" w:cs="Times New Roman"/>
          <w:iCs/>
          <w:color w:val="000000" w:themeColor="text1"/>
          <w:sz w:val="22"/>
        </w:rPr>
      </w:pPr>
    </w:p>
    <w:p w14:paraId="39CB2B7B" w14:textId="544D9A7B" w:rsidR="00A32A6A" w:rsidRDefault="00A32A6A"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While for option 1, the source node does not need to save the individual UE context after the UE has moved away. There is no issue even if the C-RNTI is re-assigned for other UEs. The optimsition of SHR is not for this specific UE. The optimisaiton of SHR is for group of </w:t>
      </w:r>
      <w:r>
        <w:rPr>
          <w:rFonts w:ascii="Times New Roman" w:hAnsi="Times New Roman" w:cs="Times New Roman" w:hint="eastAsia"/>
          <w:iCs/>
          <w:color w:val="000000" w:themeColor="text1"/>
          <w:sz w:val="22"/>
        </w:rPr>
        <w:t>UE</w:t>
      </w:r>
      <w:r>
        <w:rPr>
          <w:rFonts w:ascii="Times New Roman" w:hAnsi="Times New Roman" w:cs="Times New Roman"/>
          <w:iCs/>
          <w:color w:val="000000" w:themeColor="text1"/>
          <w:sz w:val="22"/>
        </w:rPr>
        <w:t>s which use the same HO strategy. So Mobility Information is enough</w:t>
      </w:r>
      <w:r w:rsidR="000E36E6">
        <w:rPr>
          <w:rFonts w:ascii="Times New Roman" w:hAnsi="Times New Roman" w:cs="Times New Roman"/>
          <w:iCs/>
          <w:color w:val="000000" w:themeColor="text1"/>
          <w:sz w:val="22"/>
        </w:rPr>
        <w:t xml:space="preserve"> for identifying the mobility related context</w:t>
      </w:r>
      <w:r>
        <w:rPr>
          <w:rFonts w:ascii="Times New Roman" w:hAnsi="Times New Roman" w:cs="Times New Roman"/>
          <w:iCs/>
          <w:color w:val="000000" w:themeColor="text1"/>
          <w:sz w:val="22"/>
        </w:rPr>
        <w:t>.</w:t>
      </w:r>
    </w:p>
    <w:p w14:paraId="219FE546" w14:textId="5C42854E" w:rsidR="00F25676" w:rsidRDefault="00F25676" w:rsidP="00BF0BA0">
      <w:pPr>
        <w:rPr>
          <w:rFonts w:ascii="Times New Roman" w:hAnsi="Times New Roman" w:cs="Times New Roman"/>
          <w:iCs/>
          <w:color w:val="000000" w:themeColor="text1"/>
          <w:sz w:val="22"/>
        </w:rPr>
      </w:pPr>
    </w:p>
    <w:p w14:paraId="429D57A5" w14:textId="715ED19C" w:rsidR="009447B6" w:rsidRDefault="00A32A6A" w:rsidP="00A32A6A">
      <w:pPr>
        <w:ind w:left="1100" w:hangingChars="500" w:hanging="1100"/>
        <w:rPr>
          <w:rFonts w:ascii="Times New Roman" w:hAnsi="Times New Roman"/>
          <w:b/>
          <w:sz w:val="22"/>
          <w:lang w:eastAsia="en-US"/>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2</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Option 1 as way forward for UE context retrieval i.e. </w:t>
      </w:r>
      <w:r w:rsidR="009447B6">
        <w:rPr>
          <w:rFonts w:ascii="Times New Roman" w:hAnsi="Times New Roman"/>
          <w:b/>
          <w:sz w:val="22"/>
          <w:lang w:eastAsia="en-US"/>
        </w:rPr>
        <w:t xml:space="preserve">Mobility Information </w:t>
      </w:r>
      <w:r w:rsidR="00565D30">
        <w:rPr>
          <w:rFonts w:ascii="Times New Roman" w:hAnsi="Times New Roman"/>
          <w:b/>
          <w:sz w:val="22"/>
          <w:lang w:eastAsia="en-US"/>
        </w:rPr>
        <w:t>is</w:t>
      </w:r>
      <w:r w:rsidR="009447B6">
        <w:rPr>
          <w:rFonts w:ascii="Times New Roman" w:hAnsi="Times New Roman"/>
          <w:b/>
          <w:sz w:val="22"/>
          <w:lang w:eastAsia="en-US"/>
        </w:rPr>
        <w:t xml:space="preserve"> sent to the UE</w:t>
      </w:r>
      <w:r w:rsidR="00565D30">
        <w:rPr>
          <w:rFonts w:ascii="Times New Roman" w:hAnsi="Times New Roman"/>
          <w:b/>
          <w:sz w:val="22"/>
          <w:lang w:eastAsia="en-US"/>
        </w:rPr>
        <w:t xml:space="preserve"> </w:t>
      </w:r>
      <w:r w:rsidR="00565D30" w:rsidRPr="00565D30">
        <w:rPr>
          <w:rFonts w:ascii="Times New Roman" w:hAnsi="Times New Roman"/>
          <w:b/>
          <w:sz w:val="22"/>
          <w:lang w:eastAsia="en-US"/>
        </w:rPr>
        <w:t>together with the T310/T312 threshold configuration</w:t>
      </w:r>
      <w:r w:rsidR="009447B6">
        <w:rPr>
          <w:rFonts w:ascii="Times New Roman" w:hAnsi="Times New Roman"/>
          <w:b/>
          <w:sz w:val="22"/>
          <w:lang w:eastAsia="en-US"/>
        </w:rPr>
        <w:t>, then UE includes Mobility Information in the inter-RAT SHR.</w:t>
      </w:r>
    </w:p>
    <w:p w14:paraId="312649C4" w14:textId="77777777" w:rsidR="00417511" w:rsidRDefault="00417511" w:rsidP="00BF0BA0">
      <w:pPr>
        <w:rPr>
          <w:rFonts w:ascii="Times New Roman" w:hAnsi="Times New Roman" w:cs="Times New Roman"/>
          <w:iCs/>
          <w:color w:val="000000" w:themeColor="text1"/>
          <w:sz w:val="22"/>
        </w:rPr>
      </w:pPr>
    </w:p>
    <w:p w14:paraId="7896A65D" w14:textId="4BDE6A8B" w:rsidR="00A81BEC" w:rsidRDefault="000B0C55" w:rsidP="00BF0BA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This</w:t>
      </w:r>
      <w:r w:rsidR="00A81BEC">
        <w:rPr>
          <w:rFonts w:ascii="Times New Roman" w:hAnsi="Times New Roman" w:cs="Times New Roman"/>
          <w:iCs/>
          <w:color w:val="000000" w:themeColor="text1"/>
          <w:sz w:val="22"/>
        </w:rPr>
        <w:t xml:space="preserve"> solution </w:t>
      </w:r>
      <w:r w:rsidR="00417511">
        <w:rPr>
          <w:rFonts w:ascii="Times New Roman" w:hAnsi="Times New Roman" w:cs="Times New Roman"/>
          <w:iCs/>
          <w:color w:val="000000" w:themeColor="text1"/>
          <w:sz w:val="22"/>
        </w:rPr>
        <w:t>has</w:t>
      </w:r>
      <w:r w:rsidR="00A81BEC">
        <w:rPr>
          <w:rFonts w:ascii="Times New Roman" w:hAnsi="Times New Roman" w:cs="Times New Roman"/>
          <w:iCs/>
          <w:color w:val="000000" w:themeColor="text1"/>
          <w:sz w:val="22"/>
        </w:rPr>
        <w:t xml:space="preserve"> impact on RAN2. </w:t>
      </w:r>
      <w:r w:rsidR="00417511">
        <w:rPr>
          <w:rFonts w:ascii="Times New Roman" w:hAnsi="Times New Roman" w:cs="Times New Roman"/>
          <w:iCs/>
          <w:color w:val="000000" w:themeColor="text1"/>
          <w:sz w:val="22"/>
        </w:rPr>
        <w:t xml:space="preserve">We can include it to the </w:t>
      </w:r>
      <w:r w:rsidR="00417511">
        <w:rPr>
          <w:rFonts w:ascii="Times New Roman" w:hAnsi="Times New Roman" w:cs="Times New Roman" w:hint="eastAsia"/>
          <w:iCs/>
          <w:color w:val="000000" w:themeColor="text1"/>
          <w:sz w:val="22"/>
        </w:rPr>
        <w:t>LS</w:t>
      </w:r>
      <w:r w:rsidR="00417511">
        <w:rPr>
          <w:rFonts w:ascii="Times New Roman" w:hAnsi="Times New Roman" w:cs="Times New Roman"/>
          <w:iCs/>
          <w:color w:val="000000" w:themeColor="text1"/>
          <w:sz w:val="22"/>
        </w:rPr>
        <w:t xml:space="preserve"> </w:t>
      </w:r>
      <w:r w:rsidR="00417511">
        <w:rPr>
          <w:rFonts w:ascii="Times New Roman" w:hAnsi="Times New Roman" w:cs="Times New Roman" w:hint="eastAsia"/>
          <w:iCs/>
          <w:color w:val="000000" w:themeColor="text1"/>
          <w:sz w:val="22"/>
        </w:rPr>
        <w:t>t</w:t>
      </w:r>
      <w:r w:rsidR="00417511">
        <w:rPr>
          <w:rFonts w:ascii="Times New Roman" w:hAnsi="Times New Roman" w:cs="Times New Roman"/>
          <w:iCs/>
          <w:color w:val="000000" w:themeColor="text1"/>
          <w:sz w:val="22"/>
        </w:rPr>
        <w:t>o RAN2.</w:t>
      </w:r>
      <w:r w:rsidR="00A81BEC">
        <w:rPr>
          <w:rFonts w:ascii="Times New Roman" w:hAnsi="Times New Roman" w:cs="Times New Roman"/>
          <w:iCs/>
          <w:color w:val="000000" w:themeColor="text1"/>
          <w:sz w:val="22"/>
        </w:rPr>
        <w:t xml:space="preserve"> </w:t>
      </w:r>
    </w:p>
    <w:p w14:paraId="3651F95C" w14:textId="3553B723" w:rsidR="00B60AB5" w:rsidRDefault="00B60AB5" w:rsidP="00B60AB5">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w:t>
      </w:r>
      <w:r w:rsidR="002206DE">
        <w:rPr>
          <w:rFonts w:ascii="Times New Roman" w:hAnsi="Times New Roman" w:cs="Times New Roman"/>
          <w:b/>
          <w:iCs/>
          <w:color w:val="000000" w:themeColor="text1"/>
          <w:sz w:val="22"/>
        </w:rPr>
        <w:t>3</w:t>
      </w:r>
      <w:r w:rsidRPr="00B60AB5">
        <w:rPr>
          <w:rFonts w:ascii="Times New Roman" w:hAnsi="Times New Roman" w:cs="Times New Roman"/>
          <w:b/>
          <w:iCs/>
          <w:color w:val="000000" w:themeColor="text1"/>
          <w:sz w:val="22"/>
        </w:rPr>
        <w:t xml:space="preserve">: </w:t>
      </w:r>
      <w:r w:rsidR="00417511">
        <w:rPr>
          <w:rFonts w:ascii="Times New Roman" w:hAnsi="Times New Roman" w:cs="Times New Roman"/>
          <w:b/>
          <w:iCs/>
          <w:color w:val="000000" w:themeColor="text1"/>
          <w:sz w:val="22"/>
        </w:rPr>
        <w:t>Include the UE context retrieval solution in the LS to RAN2</w:t>
      </w:r>
      <w:r w:rsidRPr="00B60AB5">
        <w:rPr>
          <w:rFonts w:ascii="Times New Roman" w:hAnsi="Times New Roman" w:cs="Times New Roman"/>
          <w:b/>
          <w:iCs/>
          <w:color w:val="000000" w:themeColor="text1"/>
          <w:sz w:val="22"/>
        </w:rPr>
        <w:t>.</w:t>
      </w:r>
    </w:p>
    <w:p w14:paraId="76F65BA2" w14:textId="77777777" w:rsidR="00022161" w:rsidRPr="00B60AB5" w:rsidRDefault="00022161" w:rsidP="00B60AB5">
      <w:pPr>
        <w:ind w:left="1100" w:hangingChars="500" w:hanging="1100"/>
        <w:rPr>
          <w:rFonts w:ascii="Times New Roman" w:hAnsi="Times New Roman" w:cs="Times New Roman"/>
          <w:b/>
          <w:iCs/>
          <w:color w:val="000000" w:themeColor="text1"/>
          <w:sz w:val="22"/>
        </w:rPr>
      </w:pPr>
    </w:p>
    <w:p w14:paraId="55259791" w14:textId="0EC359AE" w:rsidR="00022161" w:rsidRPr="00022161" w:rsidRDefault="00022161" w:rsidP="00022161">
      <w:pPr>
        <w:ind w:left="1540" w:hangingChars="700" w:hanging="1540"/>
        <w:rPr>
          <w:rFonts w:ascii="Times New Roman" w:hAnsi="Times New Roman"/>
          <w:b/>
          <w:sz w:val="22"/>
          <w:u w:val="single"/>
        </w:rPr>
      </w:pPr>
      <w:r>
        <w:rPr>
          <w:rFonts w:ascii="Times New Roman" w:hAnsi="Times New Roman"/>
          <w:b/>
          <w:sz w:val="22"/>
          <w:u w:val="single"/>
        </w:rPr>
        <w:t xml:space="preserve">Correlation </w:t>
      </w:r>
      <w:r w:rsidR="00CF442D">
        <w:rPr>
          <w:rFonts w:ascii="Times New Roman" w:hAnsi="Times New Roman"/>
          <w:b/>
          <w:sz w:val="22"/>
          <w:u w:val="single"/>
        </w:rPr>
        <w:t xml:space="preserve">of inter-RAT SHR </w:t>
      </w:r>
      <w:r>
        <w:rPr>
          <w:rFonts w:ascii="Times New Roman" w:hAnsi="Times New Roman"/>
          <w:b/>
          <w:sz w:val="22"/>
          <w:u w:val="single"/>
        </w:rPr>
        <w:t>with RLF Report</w:t>
      </w:r>
      <w:r w:rsidRPr="00022161">
        <w:rPr>
          <w:rFonts w:ascii="Times New Roman" w:hAnsi="Times New Roman"/>
          <w:b/>
          <w:sz w:val="22"/>
          <w:u w:val="single"/>
        </w:rPr>
        <w:t>:</w:t>
      </w:r>
    </w:p>
    <w:p w14:paraId="502C34CE" w14:textId="77777777" w:rsidR="00153BA5" w:rsidRDefault="00153BA5" w:rsidP="00153BA5">
      <w:pPr>
        <w:rPr>
          <w:rFonts w:ascii="Times New Roman" w:hAnsi="Times New Roman" w:cs="Times New Roman"/>
          <w:iCs/>
          <w:color w:val="000000" w:themeColor="text1"/>
          <w:sz w:val="22"/>
        </w:rPr>
      </w:pPr>
    </w:p>
    <w:p w14:paraId="7F733F07" w14:textId="6FADFC4E" w:rsidR="00153BA5" w:rsidRPr="00153BA5" w:rsidRDefault="00153BA5"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C</w:t>
      </w:r>
      <w:r w:rsidRPr="00153BA5">
        <w:rPr>
          <w:rFonts w:ascii="Times New Roman" w:hAnsi="Times New Roman" w:cs="Times New Roman"/>
          <w:iCs/>
          <w:color w:val="000000" w:themeColor="text1"/>
          <w:sz w:val="22"/>
        </w:rPr>
        <w:t>orrelation is beneficial</w:t>
      </w:r>
      <w:r>
        <w:rPr>
          <w:rFonts w:ascii="Times New Roman" w:hAnsi="Times New Roman" w:cs="Times New Roman"/>
          <w:iCs/>
          <w:color w:val="000000" w:themeColor="text1"/>
          <w:sz w:val="22"/>
        </w:rPr>
        <w:t xml:space="preserve"> e</w:t>
      </w:r>
      <w:r w:rsidRPr="00153BA5">
        <w:rPr>
          <w:rFonts w:ascii="Times New Roman" w:hAnsi="Times New Roman" w:cs="Times New Roman"/>
          <w:iCs/>
          <w:color w:val="000000" w:themeColor="text1"/>
          <w:sz w:val="22"/>
        </w:rPr>
        <w:t>.g. in case of both SHR and RLF are recorded, the source node may only need to optimize RLF as it is more serious issue.</w:t>
      </w:r>
    </w:p>
    <w:p w14:paraId="5F536C04" w14:textId="77777777" w:rsidR="00FC6846" w:rsidRDefault="00051AAE" w:rsidP="00FC6846">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C</w:t>
      </w:r>
      <w:r>
        <w:rPr>
          <w:rFonts w:ascii="Times New Roman" w:hAnsi="Times New Roman" w:cs="Times New Roman"/>
          <w:iCs/>
          <w:color w:val="000000" w:themeColor="text1"/>
          <w:sz w:val="22"/>
        </w:rPr>
        <w:t xml:space="preserve">orrelation can be done in the source gNB. </w:t>
      </w:r>
      <w:r w:rsidR="00FC6846" w:rsidRPr="00153BA5">
        <w:rPr>
          <w:rFonts w:ascii="Times New Roman" w:hAnsi="Times New Roman" w:cs="Times New Roman"/>
          <w:iCs/>
          <w:color w:val="000000" w:themeColor="text1"/>
          <w:sz w:val="22"/>
        </w:rPr>
        <w:t>For T310/T312 trigger, it is the source gNB which need optimsation. For RLF shortly after successful handover, it is also the source node which should make optimization. So correlation in the source node is meaningful. Correlation in the target node is not useful.</w:t>
      </w:r>
    </w:p>
    <w:p w14:paraId="1A0F7DA2" w14:textId="77777777" w:rsidR="00FC6846" w:rsidRPr="00FC6846" w:rsidRDefault="00FC6846" w:rsidP="00153BA5">
      <w:pPr>
        <w:rPr>
          <w:rFonts w:ascii="Times New Roman" w:hAnsi="Times New Roman" w:cs="Times New Roman"/>
          <w:iCs/>
          <w:color w:val="000000" w:themeColor="text1"/>
          <w:sz w:val="22"/>
        </w:rPr>
      </w:pPr>
    </w:p>
    <w:p w14:paraId="0345EA34" w14:textId="2F52E45D" w:rsidR="00153BA5" w:rsidRDefault="00051AAE"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signaling flow is shown in the figure below:</w:t>
      </w:r>
    </w:p>
    <w:p w14:paraId="384CB702" w14:textId="37135BAE" w:rsidR="00051AAE" w:rsidRDefault="00051AAE" w:rsidP="00051AAE">
      <w:pPr>
        <w:jc w:val="center"/>
        <w:rPr>
          <w:rFonts w:ascii="Times New Roman" w:hAnsi="Times New Roman" w:cs="Times New Roman"/>
          <w:iCs/>
          <w:color w:val="000000" w:themeColor="text1"/>
          <w:sz w:val="22"/>
        </w:rPr>
      </w:pPr>
      <w:r>
        <w:object w:dxaOrig="8610" w:dyaOrig="7065" w14:anchorId="46E494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75pt;height:210.6pt" o:ole="">
            <v:imagedata r:id="rId7" o:title=""/>
          </v:shape>
          <o:OLEObject Type="Embed" ProgID="Visio.Drawing.15" ShapeID="_x0000_i1025" DrawAspect="Content" ObjectID="_1742382937" r:id="rId8"/>
        </w:object>
      </w:r>
    </w:p>
    <w:p w14:paraId="4459B889" w14:textId="1241C2BE" w:rsidR="00051AAE" w:rsidRPr="00051AAE" w:rsidRDefault="00051AAE" w:rsidP="00051AAE">
      <w:pPr>
        <w:jc w:val="center"/>
        <w:rPr>
          <w:rFonts w:ascii="Times New Roman" w:hAnsi="Times New Roman" w:cs="Times New Roman"/>
          <w:b/>
          <w:iCs/>
          <w:color w:val="000000" w:themeColor="text1"/>
          <w:sz w:val="22"/>
        </w:rPr>
      </w:pPr>
      <w:r w:rsidRPr="00051AAE">
        <w:rPr>
          <w:rFonts w:ascii="Times New Roman" w:hAnsi="Times New Roman" w:cs="Times New Roman" w:hint="eastAsia"/>
          <w:b/>
          <w:iCs/>
          <w:color w:val="000000" w:themeColor="text1"/>
          <w:sz w:val="22"/>
        </w:rPr>
        <w:t>F</w:t>
      </w:r>
      <w:r w:rsidRPr="00051AAE">
        <w:rPr>
          <w:rFonts w:ascii="Times New Roman" w:hAnsi="Times New Roman" w:cs="Times New Roman"/>
          <w:b/>
          <w:iCs/>
          <w:color w:val="000000" w:themeColor="text1"/>
          <w:sz w:val="22"/>
        </w:rPr>
        <w:t>igure 1: Signalling flow for SHR and RLF</w:t>
      </w:r>
    </w:p>
    <w:p w14:paraId="2AA028F8" w14:textId="61CA7762" w:rsidR="00051AAE" w:rsidRDefault="00051AAE"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source gNB (gNB1) can know the SHR and RLF are correlated based on the target C-RNT</w:t>
      </w:r>
      <w:r w:rsidR="00FC6846">
        <w:rPr>
          <w:rFonts w:ascii="Times New Roman" w:hAnsi="Times New Roman" w:cs="Times New Roman"/>
          <w:iCs/>
          <w:color w:val="000000" w:themeColor="text1"/>
          <w:sz w:val="22"/>
        </w:rPr>
        <w:t>I</w:t>
      </w:r>
      <w:r>
        <w:rPr>
          <w:rFonts w:ascii="Times New Roman" w:hAnsi="Times New Roman" w:cs="Times New Roman"/>
          <w:iCs/>
          <w:color w:val="000000" w:themeColor="text1"/>
          <w:sz w:val="22"/>
        </w:rPr>
        <w:t xml:space="preserve"> received from step 6 and step 7 are </w:t>
      </w:r>
      <w:r w:rsidRPr="00051AAE">
        <w:rPr>
          <w:rFonts w:ascii="Times New Roman" w:hAnsi="Times New Roman" w:cs="Times New Roman"/>
          <w:iCs/>
          <w:color w:val="000000" w:themeColor="text1"/>
          <w:sz w:val="22"/>
        </w:rPr>
        <w:t>equivalent</w:t>
      </w:r>
      <w:r>
        <w:rPr>
          <w:rFonts w:ascii="Times New Roman" w:hAnsi="Times New Roman" w:cs="Times New Roman"/>
          <w:iCs/>
          <w:color w:val="000000" w:themeColor="text1"/>
          <w:sz w:val="22"/>
        </w:rPr>
        <w:t>.</w:t>
      </w:r>
    </w:p>
    <w:p w14:paraId="2B0CDAEA" w14:textId="7D983A03" w:rsidR="00051AAE" w:rsidRDefault="00051AAE" w:rsidP="00153BA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Target C-RNTI is already included in SHR and RLF. So no new information is needed from the </w:t>
      </w:r>
      <w:r>
        <w:rPr>
          <w:rFonts w:ascii="Times New Roman" w:hAnsi="Times New Roman" w:cs="Times New Roman"/>
          <w:iCs/>
          <w:color w:val="000000" w:themeColor="text1"/>
          <w:sz w:val="22"/>
        </w:rPr>
        <w:lastRenderedPageBreak/>
        <w:t>UE for the correlation.</w:t>
      </w:r>
    </w:p>
    <w:p w14:paraId="211C912F" w14:textId="68E36622" w:rsidR="00051AAE" w:rsidRDefault="00051AAE" w:rsidP="00051AAE">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2</w:t>
      </w:r>
      <w:r w:rsidRPr="003F12CC">
        <w:rPr>
          <w:rFonts w:ascii="Times New Roman" w:hAnsi="Times New Roman"/>
          <w:b/>
          <w:sz w:val="22"/>
          <w:lang w:eastAsia="en-US"/>
        </w:rPr>
        <w:t xml:space="preserve">: </w:t>
      </w:r>
      <w:r w:rsidRPr="00051AAE">
        <w:rPr>
          <w:rFonts w:ascii="Times New Roman" w:hAnsi="Times New Roman"/>
          <w:b/>
          <w:sz w:val="22"/>
          <w:lang w:eastAsia="en-US"/>
        </w:rPr>
        <w:t xml:space="preserve">Target C-RNTI </w:t>
      </w:r>
      <w:r>
        <w:rPr>
          <w:rFonts w:ascii="Times New Roman" w:hAnsi="Times New Roman"/>
          <w:b/>
          <w:sz w:val="22"/>
          <w:lang w:eastAsia="en-US"/>
        </w:rPr>
        <w:t xml:space="preserve">can be used for correlation in the source gNB. No new information from the UE is </w:t>
      </w:r>
      <w:r w:rsidR="00FC6846">
        <w:rPr>
          <w:rFonts w:ascii="Times New Roman" w:hAnsi="Times New Roman"/>
          <w:b/>
          <w:sz w:val="22"/>
          <w:lang w:eastAsia="en-US"/>
        </w:rPr>
        <w:t>required</w:t>
      </w:r>
      <w:r>
        <w:rPr>
          <w:rFonts w:ascii="Times New Roman" w:hAnsi="Times New Roman"/>
          <w:b/>
          <w:sz w:val="22"/>
          <w:lang w:eastAsia="en-US"/>
        </w:rPr>
        <w:t xml:space="preserve"> for correlation.</w:t>
      </w:r>
    </w:p>
    <w:p w14:paraId="74ED6079" w14:textId="77777777" w:rsidR="00FC6846" w:rsidRDefault="00FC6846" w:rsidP="00153BA5">
      <w:pPr>
        <w:rPr>
          <w:rFonts w:ascii="Times New Roman" w:hAnsi="Times New Roman" w:cs="Times New Roman"/>
          <w:iCs/>
          <w:color w:val="000000" w:themeColor="text1"/>
          <w:sz w:val="22"/>
        </w:rPr>
      </w:pPr>
    </w:p>
    <w:p w14:paraId="53F67123" w14:textId="334D6E7B" w:rsidR="00051AAE" w:rsidRDefault="00051AAE" w:rsidP="00153BA5">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C</w:t>
      </w:r>
      <w:r>
        <w:rPr>
          <w:rFonts w:ascii="Times New Roman" w:hAnsi="Times New Roman" w:cs="Times New Roman"/>
          <w:iCs/>
          <w:color w:val="000000" w:themeColor="text1"/>
          <w:sz w:val="22"/>
        </w:rPr>
        <w:t xml:space="preserve">onsidering there is benefit for correlation and no new information from the UE is </w:t>
      </w:r>
      <w:r w:rsidR="00FC6846">
        <w:rPr>
          <w:rFonts w:ascii="Times New Roman" w:hAnsi="Times New Roman" w:cs="Times New Roman"/>
          <w:iCs/>
          <w:color w:val="000000" w:themeColor="text1"/>
          <w:sz w:val="22"/>
        </w:rPr>
        <w:t>required</w:t>
      </w:r>
      <w:r>
        <w:rPr>
          <w:rFonts w:ascii="Times New Roman" w:hAnsi="Times New Roman" w:cs="Times New Roman"/>
          <w:iCs/>
          <w:color w:val="000000" w:themeColor="text1"/>
          <w:sz w:val="22"/>
        </w:rPr>
        <w:t>, therefore we propose to agree the correlation mechanism. The source gNB makes the correlation based on the target C-RNTI.</w:t>
      </w:r>
    </w:p>
    <w:p w14:paraId="241CD3CA" w14:textId="08DF6DC5" w:rsidR="00051AAE" w:rsidRDefault="00051AAE" w:rsidP="00051AAE">
      <w:pPr>
        <w:ind w:left="1100" w:hangingChars="500" w:hanging="1100"/>
        <w:rPr>
          <w:rFonts w:ascii="Times New Roman" w:hAnsi="Times New Roman" w:cs="Times New Roman"/>
          <w:b/>
          <w:iCs/>
          <w:color w:val="000000" w:themeColor="text1"/>
          <w:sz w:val="22"/>
        </w:rPr>
      </w:pPr>
      <w:bookmarkStart w:id="7" w:name="OLE_LINK1"/>
      <w:r w:rsidRPr="00B60AB5">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4</w:t>
      </w:r>
      <w:r w:rsidRPr="00B60AB5">
        <w:rPr>
          <w:rFonts w:ascii="Times New Roman" w:hAnsi="Times New Roman" w:cs="Times New Roman"/>
          <w:b/>
          <w:iCs/>
          <w:color w:val="000000" w:themeColor="text1"/>
          <w:sz w:val="22"/>
        </w:rPr>
        <w:t xml:space="preserve">: </w:t>
      </w:r>
      <w:r w:rsidR="00606765">
        <w:rPr>
          <w:rFonts w:ascii="Times New Roman" w:hAnsi="Times New Roman" w:cs="Times New Roman"/>
          <w:b/>
          <w:iCs/>
          <w:color w:val="000000" w:themeColor="text1"/>
          <w:sz w:val="22"/>
        </w:rPr>
        <w:t>Agree to support</w:t>
      </w:r>
      <w:r>
        <w:rPr>
          <w:rFonts w:ascii="Times New Roman" w:hAnsi="Times New Roman" w:cs="Times New Roman"/>
          <w:b/>
          <w:iCs/>
          <w:color w:val="000000" w:themeColor="text1"/>
          <w:sz w:val="22"/>
        </w:rPr>
        <w:t xml:space="preserve"> the correlation for SHR and RLF.</w:t>
      </w:r>
    </w:p>
    <w:bookmarkEnd w:id="7"/>
    <w:p w14:paraId="740C3A36" w14:textId="7ABB2D6F" w:rsidR="00051AAE" w:rsidRDefault="00051AAE" w:rsidP="00051AAE">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5</w:t>
      </w:r>
      <w:r w:rsidRPr="00B60AB5">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correlation </w:t>
      </w:r>
      <w:r w:rsidR="00D87B79">
        <w:rPr>
          <w:rFonts w:ascii="Times New Roman" w:hAnsi="Times New Roman" w:cs="Times New Roman"/>
          <w:b/>
          <w:iCs/>
          <w:color w:val="000000" w:themeColor="text1"/>
          <w:sz w:val="22"/>
        </w:rPr>
        <w:t>is performed by the source gNB based on the existing target C-RNTI in the SHR and RLF</w:t>
      </w:r>
      <w:r>
        <w:rPr>
          <w:rFonts w:ascii="Times New Roman" w:hAnsi="Times New Roman" w:cs="Times New Roman"/>
          <w:b/>
          <w:iCs/>
          <w:color w:val="000000" w:themeColor="text1"/>
          <w:sz w:val="22"/>
        </w:rPr>
        <w:t>.</w:t>
      </w:r>
    </w:p>
    <w:p w14:paraId="10B4F8DC" w14:textId="00F74F72" w:rsidR="00596C18" w:rsidRPr="0036037A" w:rsidRDefault="00596C18" w:rsidP="00596C18">
      <w:pPr>
        <w:pStyle w:val="3"/>
        <w:rPr>
          <w:rFonts w:ascii="Arial" w:hAnsi="Arial" w:cs="Arial"/>
          <w:b w:val="0"/>
          <w:sz w:val="28"/>
          <w:szCs w:val="28"/>
          <w:lang w:val="en-GB"/>
        </w:rPr>
      </w:pPr>
      <w:r w:rsidRPr="0036037A">
        <w:rPr>
          <w:rFonts w:ascii="Arial" w:hAnsi="Arial" w:cs="Arial"/>
          <w:b w:val="0"/>
          <w:sz w:val="28"/>
          <w:szCs w:val="28"/>
          <w:lang w:val="en-GB"/>
        </w:rPr>
        <w:t>2.1.</w:t>
      </w:r>
      <w:r>
        <w:rPr>
          <w:rFonts w:ascii="Arial" w:hAnsi="Arial" w:cs="Arial"/>
          <w:b w:val="0"/>
          <w:sz w:val="28"/>
          <w:szCs w:val="28"/>
          <w:lang w:val="en-GB"/>
        </w:rPr>
        <w:t>3</w:t>
      </w:r>
      <w:r w:rsidRPr="0036037A">
        <w:rPr>
          <w:rFonts w:ascii="Arial" w:hAnsi="Arial" w:cs="Arial"/>
          <w:b w:val="0"/>
          <w:sz w:val="28"/>
          <w:szCs w:val="28"/>
          <w:lang w:val="en-GB"/>
        </w:rPr>
        <w:t xml:space="preserve"> </w:t>
      </w:r>
      <w:r w:rsidRPr="00CA2D79">
        <w:rPr>
          <w:rFonts w:ascii="Arial" w:hAnsi="Arial" w:cs="Arial"/>
          <w:b w:val="0"/>
          <w:sz w:val="28"/>
          <w:szCs w:val="28"/>
          <w:lang w:val="en-GB"/>
        </w:rPr>
        <w:t xml:space="preserve">SHR for intra-system inter-RAT HO from </w:t>
      </w:r>
      <w:r>
        <w:rPr>
          <w:rFonts w:ascii="Arial" w:hAnsi="Arial" w:cs="Arial"/>
          <w:b w:val="0"/>
          <w:sz w:val="28"/>
          <w:szCs w:val="28"/>
          <w:lang w:val="en-GB"/>
        </w:rPr>
        <w:t xml:space="preserve">LTE to </w:t>
      </w:r>
      <w:r w:rsidRPr="00CA2D79">
        <w:rPr>
          <w:rFonts w:ascii="Arial" w:hAnsi="Arial" w:cs="Arial"/>
          <w:b w:val="0"/>
          <w:sz w:val="28"/>
          <w:szCs w:val="28"/>
          <w:lang w:val="en-GB"/>
        </w:rPr>
        <w:t>NR</w:t>
      </w:r>
    </w:p>
    <w:p w14:paraId="43A8EC2E" w14:textId="77777777" w:rsidR="00FD1160" w:rsidRDefault="00E62457" w:rsidP="00FD1160">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he WA “</w:t>
      </w:r>
      <w:r w:rsidRPr="00EA3F92">
        <w:rPr>
          <w:rFonts w:ascii="Calibri" w:hAnsi="Calibri" w:cs="Calibri"/>
          <w:b/>
          <w:color w:val="008000"/>
          <w:sz w:val="18"/>
          <w:szCs w:val="24"/>
          <w:lang w:eastAsia="en-US"/>
        </w:rPr>
        <w:t>WA: S</w:t>
      </w:r>
      <w:r w:rsidRPr="00EA3F92">
        <w:rPr>
          <w:rFonts w:ascii="Calibri" w:hAnsi="Calibri" w:cs="Calibri" w:hint="eastAsia"/>
          <w:b/>
          <w:color w:val="008000"/>
          <w:sz w:val="18"/>
          <w:szCs w:val="24"/>
          <w:lang w:eastAsia="en-US"/>
        </w:rPr>
        <w:t>upport inter-RAT SHR from LTE to NR</w:t>
      </w:r>
      <w:r w:rsidRPr="00EA3F92">
        <w:rPr>
          <w:rFonts w:ascii="Calibri" w:hAnsi="Calibri" w:cs="Calibri"/>
          <w:b/>
          <w:color w:val="008000"/>
          <w:sz w:val="18"/>
          <w:szCs w:val="24"/>
          <w:lang w:eastAsia="en-US"/>
        </w:rPr>
        <w:t xml:space="preserve"> at lea</w:t>
      </w:r>
      <w:r>
        <w:rPr>
          <w:rFonts w:ascii="Calibri" w:hAnsi="Calibri" w:cs="Calibri"/>
          <w:b/>
          <w:color w:val="008000"/>
          <w:sz w:val="18"/>
          <w:szCs w:val="24"/>
          <w:lang w:eastAsia="en-US"/>
        </w:rPr>
        <w:t>st for T304 if no impact on LTE</w:t>
      </w:r>
      <w:r>
        <w:rPr>
          <w:rFonts w:ascii="Times New Roman" w:hAnsi="Times New Roman" w:cs="Times New Roman"/>
          <w:iCs/>
          <w:color w:val="000000" w:themeColor="text1"/>
          <w:sz w:val="22"/>
        </w:rPr>
        <w:t>” is achieved at last RAN3</w:t>
      </w:r>
      <w:r>
        <w:rPr>
          <w:rFonts w:ascii="Times New Roman" w:hAnsi="Times New Roman" w:cs="Times New Roman" w:hint="eastAsia"/>
          <w:iCs/>
          <w:color w:val="000000" w:themeColor="text1"/>
          <w:sz w:val="22"/>
        </w:rPr>
        <w:t>#</w:t>
      </w:r>
      <w:r>
        <w:rPr>
          <w:rFonts w:ascii="Times New Roman" w:hAnsi="Times New Roman" w:cs="Times New Roman"/>
          <w:iCs/>
          <w:color w:val="000000" w:themeColor="text1"/>
          <w:sz w:val="22"/>
        </w:rPr>
        <w:t xml:space="preserve">118 </w:t>
      </w:r>
      <w:r>
        <w:rPr>
          <w:rFonts w:ascii="Times New Roman" w:hAnsi="Times New Roman" w:cs="Times New Roman" w:hint="eastAsia"/>
          <w:iCs/>
          <w:color w:val="000000" w:themeColor="text1"/>
          <w:sz w:val="22"/>
        </w:rPr>
        <w:t>meeting.</w:t>
      </w:r>
      <w:r w:rsidR="00FD1160">
        <w:rPr>
          <w:rFonts w:ascii="Times New Roman" w:hAnsi="Times New Roman" w:cs="Times New Roman"/>
          <w:iCs/>
          <w:color w:val="000000" w:themeColor="text1"/>
          <w:sz w:val="22"/>
        </w:rPr>
        <w:t xml:space="preserve"> </w:t>
      </w:r>
    </w:p>
    <w:p w14:paraId="0666752B" w14:textId="6E787397" w:rsidR="00E62457" w:rsidRDefault="00FD1160" w:rsidP="00763D5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Then at RAN3#119 meeting, there is further agreement “</w:t>
      </w:r>
      <w:r w:rsidRPr="00D17387">
        <w:rPr>
          <w:rFonts w:ascii="Calibri" w:eastAsia="等线" w:hAnsi="Calibri" w:cs="Calibri"/>
          <w:b/>
          <w:color w:val="008000"/>
          <w:sz w:val="18"/>
          <w:szCs w:val="24"/>
          <w:lang w:eastAsia="en-US"/>
        </w:rPr>
        <w:t>RAN3 sees benefits to s</w:t>
      </w:r>
      <w:r w:rsidRPr="00D17387">
        <w:rPr>
          <w:rFonts w:ascii="Calibri" w:eastAsia="等线" w:hAnsi="Calibri" w:cs="Calibri" w:hint="eastAsia"/>
          <w:b/>
          <w:color w:val="008000"/>
          <w:sz w:val="18"/>
          <w:szCs w:val="24"/>
          <w:lang w:eastAsia="en-US"/>
        </w:rPr>
        <w:t>upport inter-RAT SHR from LTE to NR</w:t>
      </w:r>
      <w:r w:rsidRPr="00D17387">
        <w:rPr>
          <w:rFonts w:ascii="Calibri" w:eastAsia="等线" w:hAnsi="Calibri" w:cs="Calibri"/>
          <w:b/>
          <w:color w:val="008000"/>
          <w:sz w:val="18"/>
          <w:szCs w:val="24"/>
          <w:lang w:eastAsia="en-US"/>
        </w:rPr>
        <w:t xml:space="preserve"> for T304 trigger with no impact on LTE in R</w:t>
      </w:r>
      <w:r w:rsidRPr="00D17387">
        <w:rPr>
          <w:rFonts w:ascii="Calibri" w:eastAsia="等线" w:hAnsi="Calibri" w:cs="Calibri" w:hint="eastAsia"/>
          <w:b/>
          <w:color w:val="008000"/>
          <w:sz w:val="18"/>
          <w:szCs w:val="24"/>
          <w:lang w:eastAsia="en-US"/>
        </w:rPr>
        <w:t>el-</w:t>
      </w:r>
      <w:r w:rsidRPr="00D17387">
        <w:rPr>
          <w:rFonts w:ascii="Calibri" w:eastAsia="等线" w:hAnsi="Calibri" w:cs="Calibri"/>
          <w:b/>
          <w:color w:val="008000"/>
          <w:sz w:val="18"/>
          <w:szCs w:val="24"/>
          <w:lang w:eastAsia="en-US"/>
        </w:rPr>
        <w:t>18</w:t>
      </w:r>
      <w:r w:rsidRPr="00D17387">
        <w:rPr>
          <w:rFonts w:ascii="Calibri" w:eastAsia="等线" w:hAnsi="Calibri" w:cs="Calibri" w:hint="eastAsia"/>
          <w:b/>
          <w:color w:val="008000"/>
          <w:sz w:val="18"/>
          <w:szCs w:val="24"/>
          <w:lang w:eastAsia="en-US"/>
        </w:rPr>
        <w:t>.</w:t>
      </w:r>
      <w:r>
        <w:rPr>
          <w:rFonts w:ascii="Times New Roman" w:hAnsi="Times New Roman" w:cs="Times New Roman"/>
          <w:iCs/>
          <w:color w:val="000000" w:themeColor="text1"/>
          <w:sz w:val="22"/>
        </w:rPr>
        <w:t>”</w:t>
      </w:r>
    </w:p>
    <w:p w14:paraId="1DF75E05" w14:textId="5C173D92" w:rsidR="00FD1160" w:rsidRDefault="00A46E39" w:rsidP="00763D5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The</w:t>
      </w:r>
      <w:r>
        <w:rPr>
          <w:rFonts w:ascii="Times New Roman" w:hAnsi="Times New Roman" w:cs="Times New Roman"/>
          <w:iCs/>
          <w:color w:val="000000" w:themeColor="text1"/>
          <w:sz w:val="22"/>
        </w:rPr>
        <w:t xml:space="preserve"> solution on how to support inter-RAT SHR from LTE to NR for T304 trigger can be discussed after the solution f</w:t>
      </w:r>
      <w:r w:rsidR="004214B8">
        <w:rPr>
          <w:rFonts w:ascii="Times New Roman" w:hAnsi="Times New Roman" w:cs="Times New Roman"/>
          <w:iCs/>
          <w:color w:val="000000" w:themeColor="text1"/>
          <w:sz w:val="22"/>
        </w:rPr>
        <w:t>rom NR to LTE is clear.</w:t>
      </w:r>
    </w:p>
    <w:p w14:paraId="435016B1" w14:textId="0A553AFF" w:rsidR="004214B8" w:rsidRDefault="004214B8" w:rsidP="004214B8">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3</w:t>
      </w:r>
      <w:r w:rsidRPr="003F12CC">
        <w:rPr>
          <w:rFonts w:ascii="Times New Roman" w:hAnsi="Times New Roman"/>
          <w:b/>
          <w:sz w:val="22"/>
          <w:lang w:eastAsia="en-US"/>
        </w:rPr>
        <w:t xml:space="preserve">: </w:t>
      </w:r>
      <w:r w:rsidRPr="004214B8">
        <w:rPr>
          <w:rFonts w:ascii="Times New Roman" w:hAnsi="Times New Roman"/>
          <w:b/>
          <w:sz w:val="22"/>
          <w:lang w:eastAsia="en-US"/>
        </w:rPr>
        <w:t xml:space="preserve">The solution on how to support inter-RAT SHR from LTE to NR for T304 trigger can be discussed after the solution from NR to LTE </w:t>
      </w:r>
      <w:r>
        <w:rPr>
          <w:rFonts w:ascii="Times New Roman" w:hAnsi="Times New Roman"/>
          <w:b/>
          <w:sz w:val="22"/>
          <w:lang w:eastAsia="en-US"/>
        </w:rPr>
        <w:t>is</w:t>
      </w:r>
      <w:r w:rsidRPr="004214B8">
        <w:rPr>
          <w:rFonts w:ascii="Times New Roman" w:hAnsi="Times New Roman"/>
          <w:b/>
          <w:sz w:val="22"/>
          <w:lang w:eastAsia="en-US"/>
        </w:rPr>
        <w:t xml:space="preserve"> clear</w:t>
      </w:r>
      <w:r>
        <w:rPr>
          <w:rFonts w:ascii="Times New Roman" w:hAnsi="Times New Roman"/>
          <w:b/>
          <w:sz w:val="22"/>
          <w:lang w:eastAsia="en-US"/>
        </w:rPr>
        <w:t>.</w:t>
      </w:r>
    </w:p>
    <w:p w14:paraId="372BC904" w14:textId="55DFD675" w:rsidR="00133D5B" w:rsidRPr="00133D5B" w:rsidRDefault="00133D5B" w:rsidP="00133D5B">
      <w:pPr>
        <w:ind w:left="1100" w:hangingChars="500" w:hanging="1100"/>
        <w:rPr>
          <w:rFonts w:ascii="Times New Roman" w:hAnsi="Times New Roman" w:cs="Times New Roman"/>
          <w:b/>
          <w:iCs/>
          <w:color w:val="000000" w:themeColor="text1"/>
          <w:sz w:val="22"/>
        </w:rPr>
      </w:pPr>
    </w:p>
    <w:bookmarkEnd w:id="4"/>
    <w:bookmarkEnd w:id="5"/>
    <w:p w14:paraId="0105CDBE" w14:textId="464FC1BF" w:rsidR="00A53D0C" w:rsidRPr="00934383" w:rsidRDefault="00A53D0C" w:rsidP="00A53D0C">
      <w:pPr>
        <w:pStyle w:val="2"/>
        <w:rPr>
          <w:rFonts w:eastAsiaTheme="minorEastAsia"/>
          <w:lang w:eastAsia="zh-CN"/>
        </w:rPr>
      </w:pPr>
      <w:r>
        <w:rPr>
          <w:rFonts w:eastAsiaTheme="minorEastAsia" w:hint="eastAsia"/>
          <w:lang w:eastAsia="zh-CN"/>
        </w:rPr>
        <w:t>2</w:t>
      </w:r>
      <w:r>
        <w:rPr>
          <w:rFonts w:eastAsiaTheme="minorEastAsia"/>
          <w:lang w:eastAsia="zh-CN"/>
        </w:rPr>
        <w:t>.</w:t>
      </w:r>
      <w:r w:rsidR="00767BF4">
        <w:rPr>
          <w:rFonts w:eastAsiaTheme="minorEastAsia"/>
          <w:lang w:eastAsia="zh-CN"/>
        </w:rPr>
        <w:t>2</w:t>
      </w:r>
      <w:r>
        <w:rPr>
          <w:rFonts w:eastAsiaTheme="minorEastAsia"/>
          <w:lang w:eastAsia="zh-CN"/>
        </w:rPr>
        <w:t xml:space="preserve"> </w:t>
      </w:r>
      <w:r w:rsidRPr="00A53D0C">
        <w:rPr>
          <w:rFonts w:eastAsiaTheme="minorEastAsia"/>
          <w:lang w:eastAsia="zh-CN"/>
        </w:rPr>
        <w:t>Successful PScell change report</w:t>
      </w:r>
    </w:p>
    <w:p w14:paraId="30273956" w14:textId="4A7D32C4" w:rsidR="00B03D2D" w:rsidRPr="0036037A" w:rsidRDefault="00B03D2D" w:rsidP="00B03D2D">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.1 Agreements achieved in RAN3 and RAN2</w:t>
      </w:r>
    </w:p>
    <w:p w14:paraId="6BCF6232"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T</w:t>
      </w:r>
      <w:r>
        <w:rPr>
          <w:rFonts w:ascii="Times New Roman" w:hAnsi="Times New Roman" w:cs="Times New Roman"/>
          <w:iCs/>
          <w:color w:val="000000" w:themeColor="text1"/>
          <w:sz w:val="22"/>
          <w:lang w:val="en-GB"/>
        </w:rPr>
        <w:t>he agreements achieved in RAN3 so far:</w:t>
      </w:r>
    </w:p>
    <w:p w14:paraId="0DF6FCB9" w14:textId="77777777" w:rsidR="00B03D2D" w:rsidRDefault="00B03D2D" w:rsidP="00B03D2D">
      <w:pPr>
        <w:rPr>
          <w:rFonts w:ascii="Times New Roman" w:hAnsi="Times New Roman" w:cs="Times New Roman"/>
          <w:iCs/>
          <w:color w:val="000000" w:themeColor="text1"/>
          <w:sz w:val="22"/>
          <w:lang w:val="en-GB"/>
        </w:rPr>
      </w:pPr>
      <w:r>
        <w:rPr>
          <w:rFonts w:ascii="Times New Roman" w:hAnsi="Times New Roman" w:cs="Times New Roman"/>
          <w:iCs/>
          <w:color w:val="000000" w:themeColor="text1"/>
          <w:sz w:val="22"/>
          <w:lang w:val="en-GB"/>
        </w:rPr>
        <w:t>RAN3#117-e:</w:t>
      </w:r>
    </w:p>
    <w:p w14:paraId="18532530" w14:textId="77777777" w:rsidR="00B03D2D" w:rsidRPr="002F5AC4" w:rsidRDefault="00B03D2D" w:rsidP="00B03D2D">
      <w:pPr>
        <w:pStyle w:val="27"/>
        <w:overflowPunct w:val="0"/>
        <w:autoSpaceDE w:val="0"/>
        <w:autoSpaceDN w:val="0"/>
        <w:adjustRightInd w:val="0"/>
        <w:spacing w:after="120" w:line="256" w:lineRule="auto"/>
        <w:ind w:left="0"/>
        <w:textAlignment w:val="baseline"/>
        <w:rPr>
          <w:rFonts w:ascii="Calibri" w:hAnsi="Calibri" w:cs="Calibri"/>
          <w:b/>
          <w:color w:val="008000"/>
          <w:sz w:val="18"/>
        </w:rPr>
      </w:pPr>
      <w:r w:rsidRPr="002F5AC4">
        <w:rPr>
          <w:rFonts w:ascii="Calibri" w:hAnsi="Calibri" w:cs="Calibri"/>
          <w:b/>
          <w:color w:val="008000"/>
          <w:sz w:val="18"/>
        </w:rPr>
        <w:t xml:space="preserve">SPCR for NR-DC, including: </w:t>
      </w:r>
    </w:p>
    <w:p w14:paraId="48C65F0E"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SN- and MN-initiated classic PSCell change / CPC</w:t>
      </w:r>
    </w:p>
    <w:p w14:paraId="7D3973E6"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intra-SN classic PSCell change / CPC</w:t>
      </w:r>
    </w:p>
    <w:p w14:paraId="20203A43"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color w:val="008000"/>
          <w:sz w:val="18"/>
        </w:rPr>
      </w:pPr>
      <w:r w:rsidRPr="002F5AC4">
        <w:rPr>
          <w:rFonts w:ascii="Calibri" w:hAnsi="Calibri" w:cs="Calibri"/>
          <w:b/>
          <w:color w:val="008000"/>
          <w:sz w:val="18"/>
        </w:rPr>
        <w:t>classic Addition / CPA</w:t>
      </w:r>
    </w:p>
    <w:p w14:paraId="0F67F1FC" w14:textId="77777777" w:rsidR="00B03D2D" w:rsidRPr="002F5AC4" w:rsidRDefault="00B03D2D" w:rsidP="00B03D2D">
      <w:pPr>
        <w:pStyle w:val="27"/>
        <w:numPr>
          <w:ilvl w:val="0"/>
          <w:numId w:val="11"/>
        </w:numPr>
        <w:overflowPunct w:val="0"/>
        <w:autoSpaceDE w:val="0"/>
        <w:autoSpaceDN w:val="0"/>
        <w:adjustRightInd w:val="0"/>
        <w:spacing w:after="120" w:line="256" w:lineRule="auto"/>
        <w:textAlignment w:val="baseline"/>
        <w:rPr>
          <w:rFonts w:ascii="Calibri" w:hAnsi="Calibri" w:cs="Calibri"/>
          <w:b/>
          <w:i/>
          <w:iCs/>
          <w:color w:val="008000"/>
          <w:sz w:val="18"/>
        </w:rPr>
      </w:pPr>
      <w:r w:rsidRPr="002F5AC4">
        <w:rPr>
          <w:rFonts w:ascii="Calibri" w:hAnsi="Calibri" w:cs="Calibri"/>
          <w:b/>
          <w:i/>
          <w:iCs/>
          <w:color w:val="008000"/>
          <w:sz w:val="18"/>
        </w:rPr>
        <w:t>HO with SN change are not prohibited, but possibly addressed once the basic solution for SPCR is known.</w:t>
      </w:r>
    </w:p>
    <w:p w14:paraId="7B9CEF23" w14:textId="36FB4EDC" w:rsidR="007E02C4" w:rsidRPr="007E02C4" w:rsidRDefault="007E02C4" w:rsidP="007E02C4">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RAN3#117</w:t>
      </w:r>
      <w:r>
        <w:rPr>
          <w:rFonts w:ascii="Times New Roman" w:hAnsi="Times New Roman" w:cs="Times New Roman"/>
          <w:iCs/>
          <w:color w:val="000000" w:themeColor="text1"/>
          <w:sz w:val="22"/>
          <w:lang w:val="en-GB"/>
        </w:rPr>
        <w:t>bis</w:t>
      </w:r>
      <w:r w:rsidRPr="007E02C4">
        <w:rPr>
          <w:rFonts w:ascii="Times New Roman" w:hAnsi="Times New Roman" w:cs="Times New Roman"/>
          <w:iCs/>
          <w:color w:val="000000" w:themeColor="text1"/>
          <w:sz w:val="22"/>
          <w:lang w:val="en-GB"/>
        </w:rPr>
        <w:t>-e:</w:t>
      </w:r>
    </w:p>
    <w:p w14:paraId="34C7F0A3" w14:textId="77777777" w:rsidR="001E38CD" w:rsidRDefault="001E38CD" w:rsidP="001E38CD">
      <w:pPr>
        <w:rPr>
          <w:rFonts w:ascii="Calibri" w:hAnsi="Calibri" w:cs="Calibri"/>
          <w:b/>
          <w:color w:val="008000"/>
          <w:sz w:val="18"/>
        </w:rPr>
      </w:pPr>
      <w:r>
        <w:rPr>
          <w:rFonts w:ascii="Calibri" w:hAnsi="Calibri" w:cs="Calibri"/>
          <w:b/>
          <w:color w:val="008000"/>
          <w:sz w:val="18"/>
        </w:rPr>
        <w:t>The following information can be included as part of SPCR (parallel discussion happening in RAN2 as well, no need to LS RAN2 if already agreed in RAN2)</w:t>
      </w:r>
    </w:p>
    <w:p w14:paraId="756773C1"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Source PSCell information, in case of PSCell change/CPC</w:t>
      </w:r>
    </w:p>
    <w:p w14:paraId="1CD0AB73"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Target PSCell information</w:t>
      </w:r>
    </w:p>
    <w:p w14:paraId="0C4E29D5"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lastRenderedPageBreak/>
        <w:t>SPCR cause</w:t>
      </w:r>
    </w:p>
    <w:p w14:paraId="2DA775B2"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Latest measurement results</w:t>
      </w:r>
    </w:p>
    <w:p w14:paraId="0C5AF2AD" w14:textId="77777777" w:rsidR="001E38CD" w:rsidRDefault="001E38CD" w:rsidP="001E38CD">
      <w:pPr>
        <w:pStyle w:val="27"/>
        <w:numPr>
          <w:ilvl w:val="0"/>
          <w:numId w:val="12"/>
        </w:numPr>
        <w:spacing w:after="160" w:line="256" w:lineRule="auto"/>
        <w:rPr>
          <w:rFonts w:ascii="Calibri" w:hAnsi="Calibri" w:cs="Calibri"/>
          <w:b/>
          <w:color w:val="008000"/>
          <w:sz w:val="18"/>
        </w:rPr>
      </w:pPr>
      <w:r>
        <w:rPr>
          <w:rFonts w:ascii="Calibri" w:hAnsi="Calibri" w:cs="Calibri"/>
          <w:b/>
          <w:color w:val="008000"/>
          <w:sz w:val="18"/>
          <w:szCs w:val="22"/>
        </w:rPr>
        <w:t>Location information of the UE</w:t>
      </w:r>
    </w:p>
    <w:p w14:paraId="181C957E" w14:textId="77777777" w:rsidR="001E38CD" w:rsidRDefault="001E38CD" w:rsidP="001E38CD">
      <w:pPr>
        <w:pStyle w:val="27"/>
        <w:numPr>
          <w:ilvl w:val="0"/>
          <w:numId w:val="12"/>
        </w:numPr>
        <w:spacing w:after="160" w:line="256" w:lineRule="auto"/>
        <w:rPr>
          <w:rFonts w:ascii="Calibri" w:hAnsi="Calibri" w:cs="Calibri"/>
          <w:b/>
          <w:color w:val="008000"/>
          <w:sz w:val="18"/>
          <w:szCs w:val="22"/>
        </w:rPr>
      </w:pPr>
      <w:r>
        <w:rPr>
          <w:rFonts w:ascii="Calibri" w:hAnsi="Calibri" w:cs="Calibri"/>
          <w:b/>
          <w:color w:val="008000"/>
          <w:sz w:val="18"/>
          <w:szCs w:val="22"/>
        </w:rPr>
        <w:t>Time elapsed between the CPAC execution and reception of CPAC configuration, in case of CPAC</w:t>
      </w:r>
    </w:p>
    <w:p w14:paraId="1B9FB08F" w14:textId="77777777" w:rsidR="001E38CD" w:rsidRDefault="001E38CD" w:rsidP="001E38CD">
      <w:pPr>
        <w:rPr>
          <w:rFonts w:ascii="Calibri" w:hAnsi="Calibri" w:cs="Calibri"/>
          <w:b/>
          <w:color w:val="008000"/>
          <w:sz w:val="18"/>
        </w:rPr>
      </w:pPr>
      <w:r>
        <w:rPr>
          <w:rFonts w:ascii="Calibri" w:hAnsi="Calibri" w:cs="Calibri"/>
          <w:b/>
          <w:color w:val="008000"/>
          <w:sz w:val="18"/>
        </w:rPr>
        <w:t>LS RAN2 to check the reporting of SPCR (delayed or immediate). Ask RAN2 whether the SPCR can be stored at the UE and sent later or is sent immediately after the successful PSCell change or addition.</w:t>
      </w:r>
    </w:p>
    <w:p w14:paraId="584510C0" w14:textId="77777777" w:rsidR="001E38CD" w:rsidRDefault="001E38CD" w:rsidP="001E38CD">
      <w:pPr>
        <w:rPr>
          <w:rFonts w:ascii="Calibri" w:hAnsi="Calibri" w:cs="Calibri"/>
          <w:b/>
          <w:color w:val="008000"/>
          <w:sz w:val="18"/>
        </w:rPr>
      </w:pPr>
      <w:r>
        <w:rPr>
          <w:rFonts w:ascii="Calibri" w:hAnsi="Calibri" w:cs="Calibri"/>
          <w:b/>
          <w:color w:val="008000"/>
          <w:sz w:val="18"/>
        </w:rPr>
        <w:t xml:space="preserve">T310 of SCG and T312 of SCG are not considered as SPCR triggers for classic PSCell addition or CPA (since there is no source SN undergoing RLF). </w:t>
      </w:r>
    </w:p>
    <w:p w14:paraId="37E1CC73" w14:textId="40115E66" w:rsidR="00B03D2D" w:rsidRPr="001E38CD" w:rsidRDefault="00B03D2D" w:rsidP="00A53D0C">
      <w:pPr>
        <w:rPr>
          <w:rFonts w:ascii="Times New Roman" w:hAnsi="Times New Roman" w:cs="Times New Roman"/>
          <w:bCs/>
          <w:color w:val="000000" w:themeColor="text1"/>
          <w:sz w:val="22"/>
        </w:rPr>
      </w:pPr>
    </w:p>
    <w:p w14:paraId="62C5FB70" w14:textId="5B32D15D" w:rsidR="001E38CD" w:rsidRPr="007E02C4" w:rsidRDefault="001E38CD" w:rsidP="001E38CD">
      <w:pPr>
        <w:rPr>
          <w:rFonts w:ascii="Times New Roman" w:hAnsi="Times New Roman" w:cs="Times New Roman"/>
          <w:iCs/>
          <w:color w:val="000000" w:themeColor="text1"/>
          <w:sz w:val="22"/>
          <w:lang w:val="en-GB"/>
        </w:rPr>
      </w:pPr>
      <w:r w:rsidRPr="007E02C4">
        <w:rPr>
          <w:rFonts w:ascii="Times New Roman" w:hAnsi="Times New Roman" w:cs="Times New Roman"/>
          <w:iCs/>
          <w:color w:val="000000" w:themeColor="text1"/>
          <w:sz w:val="22"/>
          <w:lang w:val="en-GB"/>
        </w:rPr>
        <w:t>RAN3#11</w:t>
      </w:r>
      <w:r>
        <w:rPr>
          <w:rFonts w:ascii="Times New Roman" w:hAnsi="Times New Roman" w:cs="Times New Roman"/>
          <w:iCs/>
          <w:color w:val="000000" w:themeColor="text1"/>
          <w:sz w:val="22"/>
          <w:lang w:val="en-GB"/>
        </w:rPr>
        <w:t>8</w:t>
      </w:r>
      <w:r w:rsidRPr="007E02C4">
        <w:rPr>
          <w:rFonts w:ascii="Times New Roman" w:hAnsi="Times New Roman" w:cs="Times New Roman"/>
          <w:iCs/>
          <w:color w:val="000000" w:themeColor="text1"/>
          <w:sz w:val="22"/>
          <w:lang w:val="en-GB"/>
        </w:rPr>
        <w:t>:</w:t>
      </w:r>
    </w:p>
    <w:p w14:paraId="755F36AF" w14:textId="030427E7" w:rsidR="00B03D2D" w:rsidRDefault="00932EAB" w:rsidP="00A53D0C">
      <w:pPr>
        <w:rPr>
          <w:rFonts w:ascii="Calibri" w:hAnsi="Calibri" w:cs="Calibri"/>
          <w:b/>
          <w:color w:val="008000"/>
          <w:sz w:val="18"/>
          <w:szCs w:val="24"/>
          <w:lang w:eastAsia="en-US"/>
        </w:rPr>
      </w:pPr>
      <w:r w:rsidRPr="00EA3F92">
        <w:rPr>
          <w:rFonts w:ascii="Calibri" w:hAnsi="Calibri" w:cs="Calibri" w:hint="eastAsia"/>
          <w:b/>
          <w:color w:val="008000"/>
          <w:sz w:val="18"/>
          <w:szCs w:val="24"/>
          <w:lang w:eastAsia="en-US"/>
        </w:rPr>
        <w:t>SPR as abbreviation for Successful PScell Change Report feature.</w:t>
      </w:r>
    </w:p>
    <w:p w14:paraId="517B82D6" w14:textId="0437759F" w:rsidR="00932EAB" w:rsidRDefault="00932EAB" w:rsidP="00A53D0C">
      <w:pPr>
        <w:rPr>
          <w:rFonts w:ascii="Times New Roman" w:hAnsi="Times New Roman" w:cs="Times New Roman"/>
          <w:bCs/>
          <w:color w:val="000000" w:themeColor="text1"/>
          <w:sz w:val="22"/>
        </w:rPr>
      </w:pP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p>
    <w:p w14:paraId="6F6D9C89" w14:textId="39B78B16" w:rsidR="00932EAB" w:rsidRDefault="00932EAB" w:rsidP="00A53D0C">
      <w:pPr>
        <w:rPr>
          <w:rFonts w:ascii="Times New Roman" w:hAnsi="Times New Roman" w:cs="Times New Roman"/>
          <w:bCs/>
          <w:color w:val="000000" w:themeColor="text1"/>
          <w:sz w:val="22"/>
        </w:rPr>
      </w:pPr>
    </w:p>
    <w:p w14:paraId="515FA0C9" w14:textId="62F74EDE" w:rsidR="00F85336" w:rsidRDefault="00F8533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R</w:t>
      </w:r>
      <w:r>
        <w:rPr>
          <w:rFonts w:ascii="Times New Roman" w:hAnsi="Times New Roman" w:cs="Times New Roman"/>
          <w:bCs/>
          <w:color w:val="000000" w:themeColor="text1"/>
          <w:sz w:val="22"/>
        </w:rPr>
        <w:t>AN3#119:</w:t>
      </w:r>
    </w:p>
    <w:p w14:paraId="18E10BDF" w14:textId="77777777" w:rsidR="003056D8" w:rsidRPr="00D17387" w:rsidRDefault="003056D8" w:rsidP="003056D8">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classic addition/CPA, SN- and MN-initiated classic PSCell change/CPC, the target SN node decides the T304 trigger and performs root cause analysis.</w:t>
      </w:r>
    </w:p>
    <w:p w14:paraId="44997E01" w14:textId="0C91304C" w:rsidR="00F85336" w:rsidRDefault="003056D8" w:rsidP="003056D8">
      <w:pPr>
        <w:rPr>
          <w:rFonts w:ascii="Times New Roman" w:hAnsi="Times New Roman" w:cs="Times New Roman"/>
          <w:bCs/>
          <w:color w:val="000000" w:themeColor="text1"/>
          <w:sz w:val="22"/>
        </w:rPr>
      </w:pPr>
      <w:r w:rsidRPr="00D17387">
        <w:rPr>
          <w:rFonts w:ascii="Calibri" w:eastAsia="等线" w:hAnsi="Calibri" w:cs="Calibri"/>
          <w:b/>
          <w:color w:val="008000"/>
          <w:sz w:val="18"/>
          <w:szCs w:val="24"/>
          <w:lang w:eastAsia="en-US"/>
        </w:rPr>
        <w:t>For intra-SN classic PSCell change/CPC, the source SN decides SPR triggers of T310 and T312 and performs root cause analysis.</w:t>
      </w:r>
    </w:p>
    <w:p w14:paraId="75222377" w14:textId="13422803" w:rsidR="00F85336"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14:paraId="6C05A9EB" w14:textId="01D41E06" w:rsidR="003056D8" w:rsidRDefault="003056D8" w:rsidP="00A53D0C">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for MN-initiated classic PSCell change/CPC, at least the MN who sent the SPR configuration to the UE is involved in SPR related optimizations.</w:t>
      </w:r>
    </w:p>
    <w:p w14:paraId="41908DE4" w14:textId="77777777" w:rsidR="003056D8" w:rsidRDefault="003056D8" w:rsidP="00A53D0C">
      <w:pPr>
        <w:rPr>
          <w:rFonts w:ascii="Times New Roman" w:hAnsi="Times New Roman" w:cs="Times New Roman"/>
          <w:bCs/>
          <w:color w:val="000000" w:themeColor="text1"/>
          <w:sz w:val="22"/>
        </w:rPr>
      </w:pPr>
    </w:p>
    <w:p w14:paraId="62FF5447" w14:textId="4C215F0F" w:rsidR="006B0A32" w:rsidRDefault="006B0A32" w:rsidP="006B0A32">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RAN2#119bis-e meeting:</w:t>
      </w:r>
    </w:p>
    <w:p w14:paraId="5D829E6E" w14:textId="77777777" w:rsidR="006B0A32" w:rsidRPr="006B0A32" w:rsidRDefault="006B0A32" w:rsidP="006B0A32">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For Successful PSCell Change and PSCell Addition reporting, below agreements are made</w:t>
      </w:r>
    </w:p>
    <w:p w14:paraId="7704D174"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Considering that PSCell Addition is also included, SPCR to be referred as SPR.</w:t>
      </w:r>
    </w:p>
    <w:p w14:paraId="0EE433C6" w14:textId="37488F7A"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SHR is taken as baseline for the SPR in terms of configuration and reporting. T310/T312/T304 triggers will be considered.</w:t>
      </w:r>
    </w:p>
    <w:p w14:paraId="63A2E44E" w14:textId="77777777" w:rsidR="006B0A32" w:rsidRPr="006B0A32" w:rsidRDefault="006B0A32" w:rsidP="006B0A32">
      <w:pPr>
        <w:pStyle w:val="ab"/>
        <w:widowControl/>
        <w:numPr>
          <w:ilvl w:val="2"/>
          <w:numId w:val="8"/>
        </w:numPr>
        <w:spacing w:beforeLines="50" w:before="156" w:afterLines="50" w:after="156"/>
        <w:ind w:firstLineChars="0"/>
        <w:contextualSpacing/>
        <w:jc w:val="left"/>
        <w:rPr>
          <w:rFonts w:ascii="Calibri" w:hAnsi="Calibri" w:cs="Calibri"/>
          <w:b/>
          <w:color w:val="00B050"/>
          <w:sz w:val="18"/>
          <w:szCs w:val="18"/>
        </w:rPr>
      </w:pPr>
      <w:r w:rsidRPr="006B0A32">
        <w:rPr>
          <w:rFonts w:ascii="Calibri" w:hAnsi="Calibri" w:cs="Calibri"/>
          <w:b/>
          <w:color w:val="00B050"/>
          <w:sz w:val="18"/>
          <w:szCs w:val="18"/>
        </w:rPr>
        <w:t>Source PSCell info, target PScell info, neighbour cells info, SPR cause, time elapsed between SPR configuration and execution are agreed to be included in SPR. Others FFS.</w:t>
      </w:r>
    </w:p>
    <w:p w14:paraId="050F493A" w14:textId="77777777" w:rsidR="00CA060E" w:rsidRDefault="00CA060E" w:rsidP="00CA060E">
      <w:pPr>
        <w:rPr>
          <w:rFonts w:ascii="Times New Roman" w:hAnsi="Times New Roman" w:cs="Times New Roman"/>
          <w:iCs/>
          <w:color w:val="000000" w:themeColor="text1"/>
          <w:sz w:val="22"/>
          <w:lang w:val="en-GB"/>
        </w:rPr>
      </w:pPr>
      <w:r>
        <w:rPr>
          <w:rFonts w:ascii="Times New Roman" w:hAnsi="Times New Roman" w:cs="Times New Roman" w:hint="eastAsia"/>
          <w:iCs/>
          <w:color w:val="000000" w:themeColor="text1"/>
          <w:sz w:val="22"/>
          <w:lang w:val="en-GB"/>
        </w:rPr>
        <w:t>R</w:t>
      </w:r>
      <w:r>
        <w:rPr>
          <w:rFonts w:ascii="Times New Roman" w:hAnsi="Times New Roman" w:cs="Times New Roman"/>
          <w:iCs/>
          <w:color w:val="000000" w:themeColor="text1"/>
          <w:sz w:val="22"/>
          <w:lang w:val="en-GB"/>
        </w:rPr>
        <w:t>AN2 has the following agreements at RAN2#120 meeting:</w:t>
      </w:r>
    </w:p>
    <w:p w14:paraId="7DBC8723"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Only MN can retrieve the SPR from the UE.</w:t>
      </w:r>
    </w:p>
    <w:p w14:paraId="4499383C"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records/reports PCell SHR and PSCell SPR in separate IEs/reports.</w:t>
      </w:r>
    </w:p>
    <w:p w14:paraId="450F2CA4"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UE reports only latest successful PSCell change or addition.</w:t>
      </w:r>
    </w:p>
    <w:p w14:paraId="7230570F" w14:textId="77777777" w:rsidR="005A50D3" w:rsidRPr="005A50D3" w:rsidRDefault="005A50D3" w:rsidP="005A50D3">
      <w:pPr>
        <w:pStyle w:val="ab"/>
        <w:widowControl/>
        <w:numPr>
          <w:ilvl w:val="1"/>
          <w:numId w:val="8"/>
        </w:numPr>
        <w:spacing w:beforeLines="50" w:before="156" w:afterLines="50" w:after="156"/>
        <w:ind w:firstLineChars="0"/>
        <w:contextualSpacing/>
        <w:jc w:val="left"/>
        <w:rPr>
          <w:rFonts w:ascii="Calibri" w:hAnsi="Calibri" w:cs="Calibri"/>
          <w:b/>
          <w:color w:val="00B050"/>
          <w:sz w:val="18"/>
          <w:szCs w:val="18"/>
        </w:rPr>
      </w:pPr>
      <w:r w:rsidRPr="005A50D3">
        <w:rPr>
          <w:rFonts w:ascii="Calibri" w:hAnsi="Calibri" w:cs="Calibri"/>
          <w:b/>
          <w:color w:val="00B050"/>
          <w:sz w:val="18"/>
          <w:szCs w:val="18"/>
        </w:rPr>
        <w:t>RA info is included in SPR at least when T304 condition is satisfied.</w:t>
      </w:r>
    </w:p>
    <w:p w14:paraId="17204967" w14:textId="77777777" w:rsidR="00531536" w:rsidRDefault="00531536" w:rsidP="00531536">
      <w:pPr>
        <w:rPr>
          <w:rFonts w:ascii="Times New Roman" w:hAnsi="Times New Roman" w:cs="Times New Roman"/>
          <w:iCs/>
          <w:color w:val="000000" w:themeColor="text1"/>
          <w:sz w:val="22"/>
          <w:lang w:val="en-GB"/>
        </w:rPr>
      </w:pPr>
    </w:p>
    <w:p w14:paraId="3D7B7F88" w14:textId="18EDD421" w:rsidR="00531536" w:rsidRPr="00531536" w:rsidRDefault="00531536" w:rsidP="00531536">
      <w:pPr>
        <w:rPr>
          <w:rFonts w:ascii="Times New Roman" w:hAnsi="Times New Roman" w:cs="Times New Roman"/>
          <w:iCs/>
          <w:color w:val="000000" w:themeColor="text1"/>
          <w:sz w:val="22"/>
          <w:lang w:val="en-GB"/>
        </w:rPr>
      </w:pPr>
      <w:r w:rsidRPr="00531536">
        <w:rPr>
          <w:rFonts w:ascii="Times New Roman" w:hAnsi="Times New Roman" w:cs="Times New Roman" w:hint="eastAsia"/>
          <w:iCs/>
          <w:color w:val="000000" w:themeColor="text1"/>
          <w:sz w:val="22"/>
          <w:lang w:val="en-GB"/>
        </w:rPr>
        <w:t>R</w:t>
      </w:r>
      <w:r w:rsidRPr="00531536">
        <w:rPr>
          <w:rFonts w:ascii="Times New Roman" w:hAnsi="Times New Roman" w:cs="Times New Roman"/>
          <w:iCs/>
          <w:color w:val="000000" w:themeColor="text1"/>
          <w:sz w:val="22"/>
          <w:lang w:val="en-GB"/>
        </w:rPr>
        <w:t>AN2 has the following agreements at RAN2#12</w:t>
      </w:r>
      <w:r>
        <w:rPr>
          <w:rFonts w:ascii="Times New Roman" w:hAnsi="Times New Roman" w:cs="Times New Roman"/>
          <w:iCs/>
          <w:color w:val="000000" w:themeColor="text1"/>
          <w:sz w:val="22"/>
          <w:lang w:val="en-GB"/>
        </w:rPr>
        <w:t>1</w:t>
      </w:r>
      <w:r w:rsidRPr="00531536">
        <w:rPr>
          <w:rFonts w:ascii="Times New Roman" w:hAnsi="Times New Roman" w:cs="Times New Roman"/>
          <w:iCs/>
          <w:color w:val="000000" w:themeColor="text1"/>
          <w:sz w:val="22"/>
          <w:lang w:val="en-GB"/>
        </w:rPr>
        <w:t xml:space="preserve"> meeting:</w:t>
      </w:r>
    </w:p>
    <w:p w14:paraId="3F5EEB5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A</w:t>
      </w:r>
      <w:r w:rsidRPr="00917AFB">
        <w:rPr>
          <w:lang w:val="en-GB"/>
        </w:rPr>
        <w:t>greement</w:t>
      </w:r>
    </w:p>
    <w:p w14:paraId="3777425F"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917AFB">
        <w:rPr>
          <w:lang w:val="en-GB"/>
        </w:rPr>
        <w:t>: UE includes available location information in SPR .</w:t>
      </w:r>
    </w:p>
    <w:p w14:paraId="753A0136"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lastRenderedPageBreak/>
        <w:t>2</w:t>
      </w:r>
      <w:r w:rsidRPr="00917AFB">
        <w:rPr>
          <w:lang w:val="en-GB"/>
        </w:rPr>
        <w:t xml:space="preserve">: UE stores SPR at most 48 hours after the last successful PSCell addition/PSCell change report is stored at UE if not fetched. </w:t>
      </w:r>
    </w:p>
    <w:p w14:paraId="4D4D787E"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917AFB">
        <w:rPr>
          <w:lang w:val="en-GB"/>
        </w:rPr>
        <w:t xml:space="preserve">:  </w:t>
      </w:r>
      <w:r>
        <w:rPr>
          <w:lang w:val="en-GB"/>
        </w:rPr>
        <w:t>At least the following</w:t>
      </w:r>
      <w:r w:rsidRPr="00917AFB">
        <w:rPr>
          <w:lang w:val="en-GB"/>
        </w:rPr>
        <w:t xml:space="preserve"> options </w:t>
      </w:r>
      <w:r>
        <w:rPr>
          <w:lang w:val="en-GB"/>
        </w:rPr>
        <w:t>are</w:t>
      </w:r>
      <w:r w:rsidRPr="00917AFB">
        <w:rPr>
          <w:lang w:val="en-GB"/>
        </w:rPr>
        <w:t xml:space="preserve"> needed for releasing  SPR report:</w:t>
      </w:r>
    </w:p>
    <w:p w14:paraId="301447A0"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a. New SPR is initiated</w:t>
      </w:r>
    </w:p>
    <w:p w14:paraId="150C9467" w14:textId="77777777" w:rsidR="00965B7D" w:rsidRPr="00917AFB"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b. Upon retrieval of SPR</w:t>
      </w:r>
    </w:p>
    <w:p w14:paraId="1EA5EDA4"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sidRPr="00917AFB">
        <w:rPr>
          <w:lang w:val="en-GB"/>
        </w:rPr>
        <w:t xml:space="preserve">c. </w:t>
      </w:r>
      <w:r>
        <w:rPr>
          <w:lang w:val="en-GB"/>
        </w:rPr>
        <w:t>D</w:t>
      </w:r>
      <w:r w:rsidRPr="00917AFB">
        <w:rPr>
          <w:lang w:val="en-GB"/>
        </w:rPr>
        <w:t>etach is initiated.</w:t>
      </w:r>
    </w:p>
    <w:p w14:paraId="5E9A6539" w14:textId="77777777" w:rsidR="00965B7D" w:rsidRDefault="00965B7D" w:rsidP="00965B7D">
      <w:pPr>
        <w:pStyle w:val="Doc-text2"/>
        <w:pBdr>
          <w:top w:val="single" w:sz="4" w:space="1" w:color="auto"/>
          <w:left w:val="single" w:sz="4" w:space="4" w:color="auto"/>
          <w:bottom w:val="single" w:sz="4" w:space="1" w:color="auto"/>
          <w:right w:val="single" w:sz="4" w:space="4" w:color="auto"/>
        </w:pBdr>
        <w:rPr>
          <w:lang w:val="en-GB"/>
        </w:rPr>
      </w:pPr>
      <w:r>
        <w:rPr>
          <w:lang w:val="en-GB"/>
        </w:rPr>
        <w:t>4</w:t>
      </w:r>
      <w:r w:rsidRPr="00917AFB">
        <w:rPr>
          <w:lang w:val="en-GB"/>
        </w:rPr>
        <w:t>:  In SPR, reuse CHO candidate cell flag to indicate whether a neighbor cell is CPAC candidate cell or not.</w:t>
      </w:r>
    </w:p>
    <w:p w14:paraId="642A21D5" w14:textId="77777777" w:rsidR="00965B7D" w:rsidRPr="00917AFB" w:rsidRDefault="00965B7D" w:rsidP="00965B7D">
      <w:pPr>
        <w:pStyle w:val="Doc-text2"/>
        <w:rPr>
          <w:lang w:val="en-GB"/>
        </w:rPr>
      </w:pPr>
    </w:p>
    <w:p w14:paraId="28B0F0C8" w14:textId="29151A53" w:rsidR="001139C5" w:rsidRPr="0036037A" w:rsidRDefault="001139C5" w:rsidP="001139C5">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w:t>
      </w:r>
      <w:r w:rsidR="00C651E5">
        <w:rPr>
          <w:rFonts w:ascii="Arial" w:hAnsi="Arial" w:cs="Arial"/>
          <w:b w:val="0"/>
          <w:sz w:val="28"/>
          <w:szCs w:val="28"/>
          <w:lang w:val="en-GB"/>
        </w:rPr>
        <w:t>2</w:t>
      </w:r>
      <w:r w:rsidRPr="0036037A">
        <w:rPr>
          <w:rFonts w:ascii="Arial" w:hAnsi="Arial" w:cs="Arial"/>
          <w:b w:val="0"/>
          <w:sz w:val="28"/>
          <w:szCs w:val="28"/>
          <w:lang w:val="en-GB"/>
        </w:rPr>
        <w:t xml:space="preserve"> </w:t>
      </w:r>
      <w:r w:rsidRPr="001139C5">
        <w:rPr>
          <w:rFonts w:ascii="Arial" w:hAnsi="Arial" w:cs="Arial"/>
          <w:b w:val="0"/>
          <w:sz w:val="28"/>
          <w:szCs w:val="28"/>
          <w:lang w:val="en-GB"/>
        </w:rPr>
        <w:t>SN-initiated classic PScell change</w:t>
      </w:r>
      <w:r>
        <w:rPr>
          <w:rFonts w:ascii="Arial" w:hAnsi="Arial" w:cs="Arial"/>
          <w:b w:val="0"/>
          <w:sz w:val="28"/>
          <w:szCs w:val="28"/>
          <w:lang w:val="en-GB"/>
        </w:rPr>
        <w:t xml:space="preserve"> and CPC</w:t>
      </w:r>
    </w:p>
    <w:p w14:paraId="68DF803A" w14:textId="3F60D852" w:rsidR="006B0A32"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At RAN3#118, RAN3 has agreed that “</w:t>
      </w:r>
      <w:r w:rsidRPr="00EA3F92">
        <w:rPr>
          <w:rFonts w:ascii="Calibri" w:hAnsi="Calibri" w:cs="Calibri"/>
          <w:b/>
          <w:color w:val="008000"/>
          <w:sz w:val="18"/>
        </w:rPr>
        <w:t>For SN-initiated classic PScell change the source SN node decides the</w:t>
      </w:r>
      <w:r w:rsidRPr="00EA3F92">
        <w:rPr>
          <w:rFonts w:ascii="Calibri" w:hAnsi="Calibri" w:cs="Calibri" w:hint="eastAsia"/>
          <w:b/>
          <w:color w:val="008000"/>
          <w:sz w:val="18"/>
        </w:rPr>
        <w:t xml:space="preserve"> T310/T312</w:t>
      </w:r>
      <w:r w:rsidRPr="00EA3F92">
        <w:rPr>
          <w:rFonts w:ascii="Calibri" w:hAnsi="Calibri" w:cs="Calibri"/>
          <w:b/>
          <w:color w:val="008000"/>
          <w:sz w:val="18"/>
        </w:rPr>
        <w:t xml:space="preserve"> triggers </w:t>
      </w:r>
      <w:r w:rsidRPr="00EA3F92">
        <w:rPr>
          <w:rFonts w:ascii="Calibri" w:hAnsi="Calibri" w:cs="Calibri" w:hint="eastAsia"/>
          <w:b/>
          <w:color w:val="008000"/>
          <w:sz w:val="18"/>
        </w:rPr>
        <w:t xml:space="preserve">(e.g timer threshold) and </w:t>
      </w:r>
      <w:r w:rsidRPr="00EA3F92">
        <w:rPr>
          <w:rFonts w:ascii="Calibri" w:hAnsi="Calibri" w:cs="Calibri"/>
          <w:b/>
          <w:color w:val="008000"/>
          <w:sz w:val="18"/>
        </w:rPr>
        <w:t xml:space="preserve">the </w:t>
      </w:r>
      <w:r w:rsidRPr="00EA3F92">
        <w:rPr>
          <w:rFonts w:ascii="Calibri" w:hAnsi="Calibri" w:cs="Calibri" w:hint="eastAsia"/>
          <w:b/>
          <w:color w:val="008000"/>
          <w:sz w:val="18"/>
        </w:rPr>
        <w:t xml:space="preserve">target </w:t>
      </w:r>
      <w:r w:rsidRPr="00EA3F92">
        <w:rPr>
          <w:rFonts w:ascii="Calibri" w:hAnsi="Calibri" w:cs="Calibri"/>
          <w:b/>
          <w:color w:val="008000"/>
          <w:sz w:val="18"/>
        </w:rPr>
        <w:t>SN node decides the</w:t>
      </w:r>
      <w:r w:rsidRPr="00EA3F92">
        <w:rPr>
          <w:rFonts w:ascii="Calibri" w:hAnsi="Calibri" w:cs="Calibri" w:hint="eastAsia"/>
          <w:b/>
          <w:color w:val="008000"/>
          <w:sz w:val="18"/>
        </w:rPr>
        <w:t xml:space="preserve"> T304</w:t>
      </w:r>
      <w:r w:rsidRPr="00EA3F92">
        <w:rPr>
          <w:rFonts w:ascii="Calibri" w:hAnsi="Calibri" w:cs="Calibri"/>
          <w:b/>
          <w:color w:val="008000"/>
          <w:sz w:val="18"/>
        </w:rPr>
        <w:t xml:space="preserve"> triggers </w:t>
      </w:r>
      <w:r w:rsidRPr="00EA3F92">
        <w:rPr>
          <w:rFonts w:ascii="Calibri" w:hAnsi="Calibri" w:cs="Calibri" w:hint="eastAsia"/>
          <w:b/>
          <w:color w:val="008000"/>
          <w:sz w:val="18"/>
        </w:rPr>
        <w:t>(e.g timer threshold).</w:t>
      </w:r>
      <w:r>
        <w:rPr>
          <w:rFonts w:ascii="Times New Roman" w:hAnsi="Times New Roman" w:cs="Times New Roman"/>
          <w:bCs/>
          <w:color w:val="000000" w:themeColor="text1"/>
          <w:sz w:val="22"/>
        </w:rPr>
        <w:t>”.</w:t>
      </w:r>
    </w:p>
    <w:p w14:paraId="3A381F79" w14:textId="27BB5B31" w:rsidR="00A950ED" w:rsidRDefault="00A950ED"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So if the </w:t>
      </w:r>
      <w:r w:rsidR="00DC14D2">
        <w:rPr>
          <w:rFonts w:ascii="Times New Roman" w:hAnsi="Times New Roman" w:cs="Times New Roman"/>
          <w:bCs/>
          <w:color w:val="000000" w:themeColor="text1"/>
          <w:sz w:val="22"/>
        </w:rPr>
        <w:t>PSCell change</w:t>
      </w:r>
      <w:r>
        <w:rPr>
          <w:rFonts w:ascii="Times New Roman" w:hAnsi="Times New Roman" w:cs="Times New Roman"/>
          <w:bCs/>
          <w:color w:val="000000" w:themeColor="text1"/>
          <w:sz w:val="22"/>
        </w:rPr>
        <w:t xml:space="preserve"> is due to the T310/T312 triggers, the potential failure during successful </w:t>
      </w:r>
      <w:r w:rsidR="00DC14D2">
        <w:rPr>
          <w:rFonts w:ascii="Times New Roman" w:hAnsi="Times New Roman" w:cs="Times New Roman"/>
          <w:bCs/>
          <w:color w:val="000000" w:themeColor="text1"/>
          <w:sz w:val="22"/>
        </w:rPr>
        <w:t xml:space="preserve">PSCell change </w:t>
      </w:r>
      <w:r>
        <w:rPr>
          <w:rFonts w:ascii="Times New Roman" w:hAnsi="Times New Roman" w:cs="Times New Roman"/>
          <w:bCs/>
          <w:color w:val="000000" w:themeColor="text1"/>
          <w:sz w:val="22"/>
        </w:rPr>
        <w:t>is brought by the source SN. If the SHR is due to the T304, it is the target SN which may bring the potential failure. Considering the RAN2 agreement “</w:t>
      </w:r>
      <w:r w:rsidRPr="005A50D3">
        <w:rPr>
          <w:rFonts w:ascii="Calibri" w:hAnsi="Calibri" w:cs="Calibri"/>
          <w:b/>
          <w:color w:val="00B050"/>
          <w:sz w:val="18"/>
          <w:szCs w:val="18"/>
        </w:rPr>
        <w:t>Only MN can retrieve the SPR from the UE.</w:t>
      </w:r>
      <w:r>
        <w:rPr>
          <w:rFonts w:ascii="Times New Roman" w:hAnsi="Times New Roman" w:cs="Times New Roman"/>
          <w:bCs/>
          <w:color w:val="000000" w:themeColor="text1"/>
          <w:sz w:val="22"/>
        </w:rPr>
        <w:t>”, the overall signaling flow should be as follow.</w:t>
      </w:r>
    </w:p>
    <w:p w14:paraId="337F86DA" w14:textId="3E652612" w:rsidR="00A950ED" w:rsidRDefault="00A950ED" w:rsidP="00A53D0C">
      <w:pPr>
        <w:rPr>
          <w:rFonts w:ascii="Times New Roman" w:hAnsi="Times New Roman" w:cs="Times New Roman"/>
          <w:bCs/>
          <w:color w:val="000000" w:themeColor="text1"/>
          <w:sz w:val="22"/>
        </w:rPr>
      </w:pPr>
    </w:p>
    <w:bookmarkStart w:id="8" w:name="_MON_1737462212"/>
    <w:bookmarkEnd w:id="8"/>
    <w:p w14:paraId="3084E84E" w14:textId="522FE647" w:rsidR="00A950ED" w:rsidRDefault="008D1D9F" w:rsidP="00A950ED">
      <w:pPr>
        <w:ind w:left="1050" w:hangingChars="500" w:hanging="1050"/>
        <w:jc w:val="center"/>
        <w:rPr>
          <w:rFonts w:ascii="Times New Roman" w:hAnsi="Times New Roman" w:cs="Times New Roman"/>
          <w:b/>
          <w:iCs/>
          <w:color w:val="000000" w:themeColor="text1"/>
          <w:sz w:val="22"/>
        </w:rPr>
      </w:pPr>
      <w:r>
        <w:object w:dxaOrig="10710" w:dyaOrig="7410" w14:anchorId="797249C4">
          <v:shape id="_x0000_i1026" type="#_x0000_t75" style="width:355.4pt;height:245.95pt" o:ole="">
            <v:imagedata r:id="rId9" o:title=""/>
          </v:shape>
          <o:OLEObject Type="Embed" ProgID="Visio.Drawing.15" ShapeID="_x0000_i1026" DrawAspect="Content" ObjectID="_1742382938" r:id="rId10"/>
        </w:object>
      </w:r>
    </w:p>
    <w:p w14:paraId="4EB8D554" w14:textId="1B1C6897"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965B7D">
        <w:rPr>
          <w:rFonts w:ascii="Times New Roman" w:hAnsi="Times New Roman"/>
          <w:b/>
          <w:sz w:val="22"/>
          <w:lang w:eastAsia="en-US"/>
        </w:rPr>
        <w:t>4</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6A413741" w14:textId="12CF9FC6" w:rsidR="00B43344" w:rsidRDefault="00B43344" w:rsidP="00B43344">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sidR="00965B7D">
        <w:rPr>
          <w:rFonts w:ascii="Times New Roman" w:hAnsi="Times New Roman"/>
          <w:b/>
          <w:sz w:val="22"/>
          <w:lang w:eastAsia="en-US"/>
        </w:rPr>
        <w:t>5</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bookmarkStart w:id="9" w:name="OLE_LINK4"/>
      <w:bookmarkStart w:id="10" w:name="OLE_LINK5"/>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bookmarkEnd w:id="9"/>
      <w:bookmarkEnd w:id="10"/>
      <w:r>
        <w:rPr>
          <w:rFonts w:ascii="Times New Roman" w:hAnsi="Times New Roman"/>
          <w:b/>
          <w:sz w:val="22"/>
          <w:lang w:eastAsia="en-US"/>
        </w:rPr>
        <w:t>) in SN Addition Request Acknowledge message.</w:t>
      </w:r>
    </w:p>
    <w:p w14:paraId="614552F9" w14:textId="50208C1B" w:rsidR="00B43344" w:rsidRPr="00B43344" w:rsidRDefault="00B43344" w:rsidP="00B43344">
      <w:pPr>
        <w:ind w:left="1540" w:hangingChars="700" w:hanging="1540"/>
        <w:rPr>
          <w:rFonts w:ascii="Times New Roman" w:hAnsi="Times New Roman"/>
          <w:sz w:val="22"/>
          <w:lang w:eastAsia="en-US"/>
        </w:rPr>
      </w:pPr>
      <w:r>
        <w:rPr>
          <w:rFonts w:ascii="Times New Roman" w:hAnsi="Times New Roman" w:hint="eastAsia"/>
          <w:sz w:val="22"/>
        </w:rPr>
        <w:t>Thes</w:t>
      </w:r>
      <w:r>
        <w:rPr>
          <w:rFonts w:ascii="Times New Roman" w:hAnsi="Times New Roman"/>
          <w:sz w:val="22"/>
        </w:rPr>
        <w:t>e change</w:t>
      </w:r>
      <w:r w:rsidR="001139C5">
        <w:rPr>
          <w:rFonts w:ascii="Times New Roman" w:hAnsi="Times New Roman"/>
          <w:sz w:val="22"/>
        </w:rPr>
        <w:t>s</w:t>
      </w:r>
      <w:r>
        <w:rPr>
          <w:rFonts w:ascii="Times New Roman" w:hAnsi="Times New Roman"/>
          <w:sz w:val="22"/>
        </w:rPr>
        <w:t xml:space="preserve"> should be introduced by RAN2.</w:t>
      </w:r>
    </w:p>
    <w:p w14:paraId="42E33A1B" w14:textId="5B9A3055" w:rsidR="00B43344" w:rsidRPr="00133D5B" w:rsidRDefault="00B43344" w:rsidP="00B43344">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6</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1A1CA108" w14:textId="77777777" w:rsidR="0088444F" w:rsidRDefault="0088444F" w:rsidP="00A53D0C">
      <w:pPr>
        <w:rPr>
          <w:rFonts w:ascii="Times New Roman" w:hAnsi="Times New Roman" w:cs="Times New Roman"/>
          <w:bCs/>
          <w:color w:val="000000" w:themeColor="text1"/>
          <w:sz w:val="22"/>
        </w:rPr>
      </w:pPr>
    </w:p>
    <w:p w14:paraId="7E899985" w14:textId="40841D85" w:rsidR="00A950ED" w:rsidRDefault="0088444F"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After the MN gets the SPR from the UE, the MN can decide whether the SPR is due to T310/T12 threshold or T304 threshold</w:t>
      </w:r>
      <w:r w:rsidR="0098266C">
        <w:rPr>
          <w:rFonts w:ascii="Times New Roman" w:hAnsi="Times New Roman" w:cs="Times New Roman"/>
          <w:bCs/>
          <w:color w:val="000000" w:themeColor="text1"/>
          <w:sz w:val="22"/>
        </w:rPr>
        <w:t xml:space="preserve"> configuration.</w:t>
      </w:r>
      <w:r w:rsidR="00E10EEF">
        <w:rPr>
          <w:rFonts w:ascii="Times New Roman" w:hAnsi="Times New Roman" w:cs="Times New Roman"/>
          <w:bCs/>
          <w:color w:val="000000" w:themeColor="text1"/>
          <w:sz w:val="22"/>
        </w:rPr>
        <w:t xml:space="preserve"> </w:t>
      </w:r>
      <w:bookmarkStart w:id="11" w:name="OLE_LINK7"/>
      <w:bookmarkStart w:id="12" w:name="OLE_LINK12"/>
      <w:r w:rsidR="00E10EEF">
        <w:rPr>
          <w:rFonts w:ascii="Times New Roman" w:hAnsi="Times New Roman" w:cs="Times New Roman"/>
          <w:bCs/>
          <w:color w:val="000000" w:themeColor="text1"/>
          <w:sz w:val="22"/>
        </w:rPr>
        <w:t>If the SPR is due to T304 threshold configuration, the MN sends the SPR to the target SN.</w:t>
      </w:r>
      <w:bookmarkEnd w:id="11"/>
      <w:bookmarkEnd w:id="12"/>
      <w:r w:rsidR="00E10EEF">
        <w:rPr>
          <w:rFonts w:ascii="Times New Roman" w:hAnsi="Times New Roman" w:cs="Times New Roman"/>
          <w:bCs/>
          <w:color w:val="000000" w:themeColor="text1"/>
          <w:sz w:val="22"/>
        </w:rPr>
        <w:t xml:space="preserve"> If the SPR is due to </w:t>
      </w:r>
      <w:r w:rsidR="0008213B">
        <w:rPr>
          <w:rFonts w:ascii="Times New Roman" w:hAnsi="Times New Roman" w:cs="Times New Roman"/>
          <w:bCs/>
          <w:color w:val="000000" w:themeColor="text1"/>
          <w:sz w:val="22"/>
        </w:rPr>
        <w:t>T310/T12</w:t>
      </w:r>
      <w:r w:rsidR="00E10EEF">
        <w:rPr>
          <w:rFonts w:ascii="Times New Roman" w:hAnsi="Times New Roman" w:cs="Times New Roman"/>
          <w:bCs/>
          <w:color w:val="000000" w:themeColor="text1"/>
          <w:sz w:val="22"/>
        </w:rPr>
        <w:t xml:space="preserve"> threshold configuration, the MN sends the SPR to the source SN. </w:t>
      </w:r>
      <w:r w:rsidR="00B25EE9" w:rsidRPr="00B25EE9">
        <w:rPr>
          <w:rFonts w:ascii="Times New Roman" w:hAnsi="Times New Roman" w:cs="Times New Roman"/>
          <w:bCs/>
          <w:color w:val="000000" w:themeColor="text1"/>
          <w:sz w:val="22"/>
        </w:rPr>
        <w:t>ACCESS AND MOBILITY INDICATION</w:t>
      </w:r>
      <w:r w:rsidR="00B25EE9">
        <w:rPr>
          <w:rFonts w:ascii="Times New Roman" w:hAnsi="Times New Roman" w:cs="Times New Roman"/>
          <w:bCs/>
          <w:color w:val="000000" w:themeColor="text1"/>
          <w:sz w:val="22"/>
        </w:rPr>
        <w:t xml:space="preserve"> message could be used to transmit SPR from the MN to the SN or new procedure can be defined.</w:t>
      </w:r>
    </w:p>
    <w:p w14:paraId="64CA6CEF" w14:textId="509F395F" w:rsidR="00B25EE9" w:rsidRPr="00133D5B" w:rsidRDefault="00B25EE9" w:rsidP="00B25EE9">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7</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It is proposed for RAN3 to decide whether using </w:t>
      </w:r>
      <w:r w:rsidRPr="00B25EE9">
        <w:rPr>
          <w:rFonts w:ascii="Times New Roman" w:hAnsi="Times New Roman" w:cs="Times New Roman"/>
          <w:b/>
          <w:iCs/>
          <w:color w:val="000000" w:themeColor="text1"/>
          <w:sz w:val="22"/>
        </w:rPr>
        <w:t xml:space="preserve">ACCESS AND MOBILITY INDICATION message </w:t>
      </w:r>
      <w:r>
        <w:rPr>
          <w:rFonts w:ascii="Times New Roman" w:hAnsi="Times New Roman" w:cs="Times New Roman"/>
          <w:b/>
          <w:iCs/>
          <w:color w:val="000000" w:themeColor="text1"/>
          <w:sz w:val="22"/>
        </w:rPr>
        <w:t xml:space="preserve">or new message </w:t>
      </w:r>
      <w:r w:rsidRPr="00B25EE9">
        <w:rPr>
          <w:rFonts w:ascii="Times New Roman" w:hAnsi="Times New Roman" w:cs="Times New Roman"/>
          <w:b/>
          <w:iCs/>
          <w:color w:val="000000" w:themeColor="text1"/>
          <w:sz w:val="22"/>
        </w:rPr>
        <w:t>to transmit SPR from the MN to the SN</w:t>
      </w:r>
      <w:r>
        <w:rPr>
          <w:rFonts w:ascii="Times New Roman" w:hAnsi="Times New Roman"/>
          <w:b/>
          <w:sz w:val="22"/>
          <w:lang w:eastAsia="en-US"/>
        </w:rPr>
        <w:t xml:space="preserve">. </w:t>
      </w:r>
      <w:r w:rsidRPr="00B25EE9">
        <w:rPr>
          <w:rFonts w:ascii="Times New Roman" w:hAnsi="Times New Roman" w:cs="Times New Roman"/>
          <w:b/>
          <w:iCs/>
          <w:color w:val="000000" w:themeColor="text1"/>
          <w:sz w:val="22"/>
        </w:rPr>
        <w:t>ACCESS AND MOBILITY INDICATION message</w:t>
      </w:r>
      <w:r>
        <w:rPr>
          <w:rFonts w:ascii="Times New Roman" w:hAnsi="Times New Roman" w:cs="Times New Roman"/>
          <w:b/>
          <w:iCs/>
          <w:color w:val="000000" w:themeColor="text1"/>
          <w:sz w:val="22"/>
        </w:rPr>
        <w:t xml:space="preserve"> </w:t>
      </w:r>
      <w:r w:rsidR="00AF7266">
        <w:rPr>
          <w:rFonts w:ascii="Times New Roman" w:hAnsi="Times New Roman" w:cs="Times New Roman" w:hint="eastAsia"/>
          <w:b/>
          <w:iCs/>
          <w:color w:val="000000" w:themeColor="text1"/>
          <w:sz w:val="22"/>
        </w:rPr>
        <w:t>i</w:t>
      </w:r>
      <w:r>
        <w:rPr>
          <w:rFonts w:ascii="Times New Roman" w:hAnsi="Times New Roman" w:cs="Times New Roman"/>
          <w:b/>
          <w:iCs/>
          <w:color w:val="000000" w:themeColor="text1"/>
          <w:sz w:val="22"/>
        </w:rPr>
        <w:t>s slightly preferred.</w:t>
      </w:r>
    </w:p>
    <w:p w14:paraId="10C15FC1" w14:textId="06306BE0" w:rsidR="00B25EE9" w:rsidRDefault="00B25EE9" w:rsidP="00A53D0C">
      <w:pPr>
        <w:rPr>
          <w:rFonts w:ascii="Times New Roman" w:hAnsi="Times New Roman" w:cs="Times New Roman"/>
          <w:bCs/>
          <w:color w:val="000000" w:themeColor="text1"/>
          <w:sz w:val="22"/>
        </w:rPr>
      </w:pPr>
    </w:p>
    <w:p w14:paraId="5197CD75" w14:textId="411F06C1" w:rsidR="00476472" w:rsidRPr="00476472" w:rsidRDefault="00476472" w:rsidP="00476472">
      <w:pPr>
        <w:rPr>
          <w:rFonts w:ascii="Times New Roman" w:hAnsi="Times New Roman" w:cs="Times New Roman"/>
          <w:b/>
          <w:bCs/>
          <w:color w:val="000000" w:themeColor="text1"/>
          <w:sz w:val="22"/>
          <w:u w:val="single"/>
        </w:rPr>
      </w:pPr>
      <w:bookmarkStart w:id="13" w:name="OLE_LINK13"/>
      <w:r w:rsidRPr="00476472">
        <w:rPr>
          <w:rFonts w:ascii="Times New Roman" w:hAnsi="Times New Roman" w:cs="Times New Roman"/>
          <w:b/>
          <w:bCs/>
          <w:color w:val="000000" w:themeColor="text1"/>
          <w:sz w:val="22"/>
          <w:u w:val="single"/>
        </w:rPr>
        <w:t xml:space="preserve">SN-initiated </w:t>
      </w:r>
      <w:r>
        <w:rPr>
          <w:rFonts w:ascii="Times New Roman" w:hAnsi="Times New Roman" w:cs="Times New Roman"/>
          <w:b/>
          <w:bCs/>
          <w:color w:val="000000" w:themeColor="text1"/>
          <w:sz w:val="22"/>
          <w:u w:val="single"/>
        </w:rPr>
        <w:t>CPC</w:t>
      </w:r>
    </w:p>
    <w:bookmarkEnd w:id="13"/>
    <w:p w14:paraId="0AA72940" w14:textId="7699F579" w:rsidR="00476472" w:rsidRDefault="00476472"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fter the solution for classic PSCell change is concluded, the same principle could be used for CPC.</w:t>
      </w:r>
    </w:p>
    <w:p w14:paraId="442E3902" w14:textId="58798272" w:rsidR="00391585" w:rsidRPr="00133D5B" w:rsidRDefault="00391585" w:rsidP="00391585">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8</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The same principle as SN-initiated SN change could be used for SN-initiated CPC.</w:t>
      </w:r>
    </w:p>
    <w:p w14:paraId="0B6B215D" w14:textId="38B6ED18" w:rsidR="00476472" w:rsidRDefault="00476472" w:rsidP="00A53D0C">
      <w:pPr>
        <w:rPr>
          <w:rFonts w:ascii="Times New Roman" w:hAnsi="Times New Roman" w:cs="Times New Roman"/>
          <w:bCs/>
          <w:color w:val="000000" w:themeColor="text1"/>
          <w:sz w:val="22"/>
        </w:rPr>
      </w:pPr>
    </w:p>
    <w:p w14:paraId="46509943" w14:textId="6C137DF3" w:rsidR="001838A2" w:rsidRPr="0036037A" w:rsidRDefault="001838A2" w:rsidP="001838A2">
      <w:pPr>
        <w:pStyle w:val="3"/>
        <w:rPr>
          <w:rFonts w:ascii="Arial" w:hAnsi="Arial" w:cs="Arial"/>
          <w:b w:val="0"/>
          <w:sz w:val="28"/>
          <w:szCs w:val="28"/>
          <w:lang w:val="en-GB"/>
        </w:rPr>
      </w:pPr>
      <w:r w:rsidRPr="0036037A">
        <w:rPr>
          <w:rFonts w:ascii="Arial" w:hAnsi="Arial" w:cs="Arial"/>
          <w:b w:val="0"/>
          <w:sz w:val="28"/>
          <w:szCs w:val="28"/>
          <w:lang w:val="en-GB"/>
        </w:rPr>
        <w:t>2.</w:t>
      </w:r>
      <w:r>
        <w:rPr>
          <w:rFonts w:ascii="Arial" w:hAnsi="Arial" w:cs="Arial"/>
          <w:b w:val="0"/>
          <w:sz w:val="28"/>
          <w:szCs w:val="28"/>
          <w:lang w:val="en-GB"/>
        </w:rPr>
        <w:t>2</w:t>
      </w:r>
      <w:r w:rsidRPr="0036037A">
        <w:rPr>
          <w:rFonts w:ascii="Arial" w:hAnsi="Arial" w:cs="Arial"/>
          <w:b w:val="0"/>
          <w:sz w:val="28"/>
          <w:szCs w:val="28"/>
          <w:lang w:val="en-GB"/>
        </w:rPr>
        <w:t>.</w:t>
      </w:r>
      <w:r w:rsidR="00C651E5">
        <w:rPr>
          <w:rFonts w:ascii="Arial" w:hAnsi="Arial" w:cs="Arial"/>
          <w:b w:val="0"/>
          <w:sz w:val="28"/>
          <w:szCs w:val="28"/>
          <w:lang w:val="en-GB"/>
        </w:rPr>
        <w:t>3</w:t>
      </w:r>
      <w:r w:rsidRPr="0036037A">
        <w:rPr>
          <w:rFonts w:ascii="Arial" w:hAnsi="Arial" w:cs="Arial"/>
          <w:b w:val="0"/>
          <w:sz w:val="28"/>
          <w:szCs w:val="28"/>
          <w:lang w:val="en-GB"/>
        </w:rPr>
        <w:t xml:space="preserve"> </w:t>
      </w:r>
      <w:r w:rsidRPr="001838A2">
        <w:rPr>
          <w:rFonts w:ascii="Arial" w:hAnsi="Arial" w:cs="Arial"/>
          <w:b w:val="0"/>
          <w:sz w:val="28"/>
          <w:szCs w:val="28"/>
          <w:lang w:val="en-GB"/>
        </w:rPr>
        <w:t>MN-initiated classic PSCell change</w:t>
      </w:r>
      <w:r>
        <w:rPr>
          <w:rFonts w:ascii="Arial" w:hAnsi="Arial" w:cs="Arial"/>
          <w:b w:val="0"/>
          <w:sz w:val="28"/>
          <w:szCs w:val="28"/>
          <w:lang w:val="en-GB"/>
        </w:rPr>
        <w:t xml:space="preserve"> and CPC</w:t>
      </w:r>
    </w:p>
    <w:p w14:paraId="0C467066" w14:textId="265AD295" w:rsidR="00801E66" w:rsidRPr="00801E66" w:rsidRDefault="00801E66" w:rsidP="00801E66">
      <w:pPr>
        <w:rPr>
          <w:rFonts w:ascii="Times New Roman" w:hAnsi="Times New Roman" w:cs="Times New Roman"/>
          <w:bCs/>
          <w:color w:val="000000" w:themeColor="text1"/>
          <w:sz w:val="22"/>
        </w:rPr>
      </w:pPr>
      <w:r w:rsidRPr="00801E66">
        <w:rPr>
          <w:rFonts w:ascii="Times New Roman" w:hAnsi="Times New Roman" w:cs="Times New Roman"/>
          <w:bCs/>
          <w:color w:val="000000" w:themeColor="text1"/>
          <w:sz w:val="22"/>
        </w:rPr>
        <w:t xml:space="preserve">For T310 and T312, it is FFS </w:t>
      </w:r>
      <w:r>
        <w:rPr>
          <w:rFonts w:ascii="Times New Roman" w:hAnsi="Times New Roman" w:cs="Times New Roman"/>
          <w:bCs/>
          <w:color w:val="000000" w:themeColor="text1"/>
          <w:sz w:val="22"/>
        </w:rPr>
        <w:t>w</w:t>
      </w:r>
      <w:r w:rsidRPr="00801E66">
        <w:rPr>
          <w:rFonts w:ascii="Times New Roman" w:hAnsi="Times New Roman" w:cs="Times New Roman"/>
          <w:bCs/>
          <w:color w:val="000000" w:themeColor="text1"/>
          <w:sz w:val="22"/>
        </w:rPr>
        <w:t>hich Node decides the triggers and</w:t>
      </w:r>
      <w:r>
        <w:rPr>
          <w:rFonts w:ascii="Times New Roman" w:hAnsi="Times New Roman" w:cs="Times New Roman"/>
          <w:bCs/>
          <w:color w:val="000000" w:themeColor="text1"/>
          <w:sz w:val="22"/>
        </w:rPr>
        <w:t xml:space="preserve"> which node performs root cause. The two issues i.e. which node decides the triggers and which node performs root cause analysis can be discussed separately. </w:t>
      </w:r>
    </w:p>
    <w:p w14:paraId="0552B78C" w14:textId="6D35CDFF" w:rsidR="00801E66" w:rsidRPr="004D0742" w:rsidRDefault="004D0742" w:rsidP="00801E66">
      <w:pPr>
        <w:rPr>
          <w:rFonts w:ascii="Times New Roman" w:hAnsi="Times New Roman" w:cs="Times New Roman"/>
          <w:b/>
          <w:bCs/>
          <w:color w:val="000000" w:themeColor="text1"/>
          <w:sz w:val="22"/>
          <w:u w:val="single"/>
        </w:rPr>
      </w:pPr>
      <w:r>
        <w:rPr>
          <w:rFonts w:ascii="Times New Roman" w:hAnsi="Times New Roman" w:cs="Times New Roman"/>
          <w:b/>
          <w:bCs/>
          <w:color w:val="000000" w:themeColor="text1"/>
          <w:sz w:val="22"/>
          <w:u w:val="single"/>
        </w:rPr>
        <w:t>W</w:t>
      </w:r>
      <w:r w:rsidRPr="004D0742">
        <w:rPr>
          <w:rFonts w:ascii="Times New Roman" w:hAnsi="Times New Roman" w:cs="Times New Roman"/>
          <w:b/>
          <w:bCs/>
          <w:color w:val="000000" w:themeColor="text1"/>
          <w:sz w:val="22"/>
          <w:u w:val="single"/>
        </w:rPr>
        <w:t>hich Node decides the triggers</w:t>
      </w:r>
      <w:r>
        <w:rPr>
          <w:rFonts w:ascii="Times New Roman" w:hAnsi="Times New Roman" w:cs="Times New Roman"/>
          <w:b/>
          <w:bCs/>
          <w:color w:val="000000" w:themeColor="text1"/>
          <w:sz w:val="22"/>
          <w:u w:val="single"/>
        </w:rPr>
        <w:t xml:space="preserve"> of T310 and T312 f</w:t>
      </w:r>
      <w:r w:rsidRPr="004D0742">
        <w:rPr>
          <w:rFonts w:ascii="Times New Roman" w:hAnsi="Times New Roman" w:cs="Times New Roman"/>
          <w:b/>
          <w:bCs/>
          <w:color w:val="000000" w:themeColor="text1"/>
          <w:sz w:val="22"/>
          <w:u w:val="single"/>
        </w:rPr>
        <w:t>or MN-initiated classic PScell change /CPC</w:t>
      </w:r>
    </w:p>
    <w:p w14:paraId="79000C01" w14:textId="01408E63" w:rsidR="004D0742" w:rsidRDefault="004D0742" w:rsidP="00801E66">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here are three options:</w:t>
      </w:r>
    </w:p>
    <w:p w14:paraId="51583C11" w14:textId="5560D2BD" w:rsidR="00801E66" w:rsidRPr="00801E66" w:rsidRDefault="00797809" w:rsidP="004D0742">
      <w:pPr>
        <w:ind w:left="880" w:hangingChars="400" w:hanging="88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Option 1: </w:t>
      </w:r>
      <w:r>
        <w:rPr>
          <w:rFonts w:ascii="Times New Roman" w:hAnsi="Times New Roman" w:cs="Times New Roman" w:hint="eastAsia"/>
          <w:bCs/>
          <w:color w:val="000000" w:themeColor="text1"/>
          <w:sz w:val="22"/>
        </w:rPr>
        <w:t>T</w:t>
      </w:r>
      <w:r w:rsidR="00801E66" w:rsidRPr="00801E66">
        <w:rPr>
          <w:rFonts w:ascii="Times New Roman" w:hAnsi="Times New Roman" w:cs="Times New Roman"/>
          <w:bCs/>
          <w:color w:val="000000" w:themeColor="text1"/>
          <w:sz w:val="22"/>
        </w:rPr>
        <w:t xml:space="preserve">he MN node decides the T310/T312 </w:t>
      </w:r>
      <w:r>
        <w:rPr>
          <w:rFonts w:ascii="Times New Roman" w:hAnsi="Times New Roman" w:cs="Times New Roman"/>
          <w:bCs/>
          <w:color w:val="000000" w:themeColor="text1"/>
          <w:sz w:val="22"/>
        </w:rPr>
        <w:t>triggers</w:t>
      </w:r>
    </w:p>
    <w:p w14:paraId="41053995" w14:textId="17C4B3D1" w:rsidR="00801E66" w:rsidRDefault="00797809" w:rsidP="00801E66">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 xml:space="preserve">Option </w:t>
      </w:r>
      <w:r>
        <w:rPr>
          <w:rFonts w:ascii="Times New Roman" w:hAnsi="Times New Roman" w:cs="Times New Roman"/>
          <w:bCs/>
          <w:color w:val="000000" w:themeColor="text1"/>
          <w:sz w:val="22"/>
        </w:rPr>
        <w:t xml:space="preserve">2: </w:t>
      </w:r>
      <w:r>
        <w:rPr>
          <w:rFonts w:ascii="Times New Roman" w:hAnsi="Times New Roman" w:cs="Times New Roman" w:hint="eastAsia"/>
          <w:bCs/>
          <w:color w:val="000000" w:themeColor="text1"/>
          <w:sz w:val="22"/>
        </w:rPr>
        <w:t>T</w:t>
      </w:r>
      <w:r w:rsidR="00801E66" w:rsidRPr="00801E66">
        <w:rPr>
          <w:rFonts w:ascii="Times New Roman" w:hAnsi="Times New Roman" w:cs="Times New Roman"/>
          <w:bCs/>
          <w:color w:val="000000" w:themeColor="text1"/>
          <w:sz w:val="22"/>
        </w:rPr>
        <w:t xml:space="preserve">he source SN node decides the T310/T312 triggers </w:t>
      </w:r>
    </w:p>
    <w:p w14:paraId="007EE811" w14:textId="03400B1C" w:rsidR="00801E66" w:rsidRPr="00801E66" w:rsidRDefault="00797809" w:rsidP="00801E66">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 xml:space="preserve">Option </w:t>
      </w:r>
      <w:r>
        <w:rPr>
          <w:rFonts w:ascii="Times New Roman" w:hAnsi="Times New Roman" w:cs="Times New Roman"/>
          <w:bCs/>
          <w:color w:val="000000" w:themeColor="text1"/>
          <w:sz w:val="22"/>
        </w:rPr>
        <w:t xml:space="preserve">3: </w:t>
      </w:r>
      <w:r>
        <w:rPr>
          <w:rFonts w:ascii="Times New Roman" w:hAnsi="Times New Roman" w:cs="Times New Roman" w:hint="eastAsia"/>
          <w:bCs/>
          <w:color w:val="000000" w:themeColor="text1"/>
          <w:sz w:val="22"/>
        </w:rPr>
        <w:t>T</w:t>
      </w:r>
      <w:r w:rsidR="00801E66" w:rsidRPr="00801E66">
        <w:rPr>
          <w:rFonts w:ascii="Times New Roman" w:hAnsi="Times New Roman" w:cs="Times New Roman" w:hint="eastAsia"/>
          <w:bCs/>
          <w:color w:val="000000" w:themeColor="text1"/>
          <w:sz w:val="22"/>
        </w:rPr>
        <w:t xml:space="preserve">he MN node decides the T310/T312 triggers based on </w:t>
      </w:r>
      <w:r w:rsidR="00801E66" w:rsidRPr="00801E66">
        <w:rPr>
          <w:rFonts w:ascii="Times New Roman" w:hAnsi="Times New Roman" w:cs="Times New Roman"/>
          <w:bCs/>
          <w:color w:val="000000" w:themeColor="text1"/>
          <w:sz w:val="22"/>
        </w:rPr>
        <w:t xml:space="preserve">source </w:t>
      </w:r>
      <w:r w:rsidR="00801E66" w:rsidRPr="00801E66">
        <w:rPr>
          <w:rFonts w:ascii="Times New Roman" w:hAnsi="Times New Roman" w:cs="Times New Roman" w:hint="eastAsia"/>
          <w:bCs/>
          <w:color w:val="000000" w:themeColor="text1"/>
          <w:sz w:val="22"/>
        </w:rPr>
        <w:t>SN inputs</w:t>
      </w:r>
    </w:p>
    <w:p w14:paraId="1DFB6D2B" w14:textId="0B20482F" w:rsidR="00476472" w:rsidRDefault="00E01F46" w:rsidP="00A53D0C">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 timer T310/T312 itself is configured by the source SN. The source SN knows the criterial of the value. So the source SN could give a more reasonable T310/T312 triggers</w:t>
      </w:r>
      <w:r w:rsidR="004C4B38">
        <w:rPr>
          <w:rFonts w:ascii="Times New Roman" w:hAnsi="Times New Roman" w:cs="Times New Roman"/>
          <w:bCs/>
          <w:color w:val="000000" w:themeColor="text1"/>
          <w:sz w:val="22"/>
        </w:rPr>
        <w:t xml:space="preserve">. </w:t>
      </w:r>
    </w:p>
    <w:p w14:paraId="19E5619A" w14:textId="00A35806" w:rsidR="00D3460C" w:rsidRDefault="00D3460C" w:rsidP="00A53D0C">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One thing we want to remind is that the similar issue was discussed in Rel-17 i.e. whether the source or the target node decides T310/T312 trigger for handover case. The conclusion is the source node considering that the target node doesn’t know the actual value of T310/T312. </w:t>
      </w:r>
      <w:r>
        <w:rPr>
          <w:rFonts w:ascii="Times New Roman" w:hAnsi="Times New Roman" w:cs="Times New Roman" w:hint="eastAsia"/>
          <w:bCs/>
          <w:color w:val="000000" w:themeColor="text1"/>
          <w:sz w:val="22"/>
        </w:rPr>
        <w:t>W</w:t>
      </w:r>
      <w:r>
        <w:rPr>
          <w:rFonts w:ascii="Times New Roman" w:hAnsi="Times New Roman" w:cs="Times New Roman"/>
          <w:bCs/>
          <w:color w:val="000000" w:themeColor="text1"/>
          <w:sz w:val="22"/>
        </w:rPr>
        <w:t xml:space="preserve">ith the same </w:t>
      </w:r>
      <w:r w:rsidR="00C32D65">
        <w:rPr>
          <w:rFonts w:ascii="Times New Roman" w:hAnsi="Times New Roman" w:cs="Times New Roman"/>
          <w:bCs/>
          <w:color w:val="000000" w:themeColor="text1"/>
          <w:sz w:val="22"/>
        </w:rPr>
        <w:t xml:space="preserve">reason, Option 1 should not be considered. </w:t>
      </w:r>
      <w:r w:rsidR="00E23984">
        <w:rPr>
          <w:rFonts w:ascii="Times New Roman" w:hAnsi="Times New Roman" w:cs="Times New Roman"/>
          <w:bCs/>
          <w:color w:val="000000" w:themeColor="text1"/>
          <w:sz w:val="22"/>
        </w:rPr>
        <w:t xml:space="preserve">Comparing with option 2, Option 3 bring additional complexity. </w:t>
      </w:r>
    </w:p>
    <w:p w14:paraId="15748718" w14:textId="77777777" w:rsidR="00E23984" w:rsidRDefault="00E23984" w:rsidP="00A53D0C">
      <w:pPr>
        <w:rPr>
          <w:rFonts w:ascii="Times New Roman" w:hAnsi="Times New Roman" w:cs="Times New Roman"/>
          <w:bCs/>
          <w:color w:val="000000" w:themeColor="text1"/>
          <w:sz w:val="22"/>
        </w:rPr>
      </w:pPr>
    </w:p>
    <w:p w14:paraId="32C962AD" w14:textId="13AE734F" w:rsidR="004C4B38" w:rsidRPr="00133D5B" w:rsidRDefault="004C4B38" w:rsidP="004C4B38">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9</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source SN </w:t>
      </w:r>
      <w:r w:rsidRPr="004C4B38">
        <w:rPr>
          <w:rFonts w:ascii="Times New Roman" w:hAnsi="Times New Roman" w:cs="Times New Roman"/>
          <w:b/>
          <w:iCs/>
          <w:color w:val="000000" w:themeColor="text1"/>
          <w:sz w:val="22"/>
        </w:rPr>
        <w:t>decides the T310/T312 triggers</w:t>
      </w:r>
      <w:r>
        <w:rPr>
          <w:rFonts w:ascii="Times New Roman" w:hAnsi="Times New Roman" w:cs="Times New Roman"/>
          <w:b/>
          <w:iCs/>
          <w:color w:val="000000" w:themeColor="text1"/>
          <w:sz w:val="22"/>
        </w:rPr>
        <w:t>.</w:t>
      </w:r>
    </w:p>
    <w:p w14:paraId="16D3E843" w14:textId="31E8572E" w:rsidR="00E01F46" w:rsidRDefault="00E01F46" w:rsidP="00A53D0C">
      <w:pPr>
        <w:rPr>
          <w:rFonts w:ascii="Times New Roman" w:hAnsi="Times New Roman" w:cs="Times New Roman"/>
          <w:b/>
          <w:bCs/>
          <w:color w:val="000000" w:themeColor="text1"/>
          <w:sz w:val="22"/>
        </w:rPr>
      </w:pPr>
    </w:p>
    <w:p w14:paraId="7C77A971" w14:textId="2A45FA24" w:rsidR="00227584" w:rsidRPr="004D0742" w:rsidRDefault="00227584" w:rsidP="00227584">
      <w:pPr>
        <w:rPr>
          <w:rFonts w:ascii="Times New Roman" w:hAnsi="Times New Roman" w:cs="Times New Roman"/>
          <w:b/>
          <w:bCs/>
          <w:color w:val="000000" w:themeColor="text1"/>
          <w:sz w:val="22"/>
          <w:u w:val="single"/>
        </w:rPr>
      </w:pPr>
      <w:r>
        <w:rPr>
          <w:rFonts w:ascii="Times New Roman" w:hAnsi="Times New Roman" w:cs="Times New Roman" w:hint="eastAsia"/>
          <w:b/>
          <w:bCs/>
          <w:color w:val="000000" w:themeColor="text1"/>
          <w:sz w:val="22"/>
          <w:u w:val="single"/>
        </w:rPr>
        <w:t>W</w:t>
      </w:r>
      <w:r w:rsidRPr="00227584">
        <w:rPr>
          <w:rFonts w:ascii="Times New Roman" w:hAnsi="Times New Roman" w:cs="Times New Roman"/>
          <w:b/>
          <w:bCs/>
          <w:color w:val="000000" w:themeColor="text1"/>
          <w:sz w:val="22"/>
          <w:u w:val="single"/>
        </w:rPr>
        <w:t>hich node performs root cause analysis</w:t>
      </w:r>
      <w:r w:rsidRPr="004D0742">
        <w:rPr>
          <w:rFonts w:ascii="Times New Roman" w:hAnsi="Times New Roman" w:cs="Times New Roman"/>
          <w:b/>
          <w:bCs/>
          <w:color w:val="000000" w:themeColor="text1"/>
          <w:sz w:val="22"/>
          <w:u w:val="single"/>
        </w:rPr>
        <w:t xml:space="preserve"> </w:t>
      </w:r>
      <w:r>
        <w:rPr>
          <w:rFonts w:ascii="Times New Roman" w:hAnsi="Times New Roman" w:cs="Times New Roman"/>
          <w:b/>
          <w:bCs/>
          <w:color w:val="000000" w:themeColor="text1"/>
          <w:sz w:val="22"/>
          <w:u w:val="single"/>
        </w:rPr>
        <w:t xml:space="preserve">for SHR due to </w:t>
      </w:r>
      <w:r w:rsidRPr="004D0742">
        <w:rPr>
          <w:rFonts w:ascii="Times New Roman" w:hAnsi="Times New Roman" w:cs="Times New Roman"/>
          <w:b/>
          <w:bCs/>
          <w:color w:val="000000" w:themeColor="text1"/>
          <w:sz w:val="22"/>
          <w:u w:val="single"/>
        </w:rPr>
        <w:t>the triggers</w:t>
      </w:r>
      <w:r>
        <w:rPr>
          <w:rFonts w:ascii="Times New Roman" w:hAnsi="Times New Roman" w:cs="Times New Roman"/>
          <w:b/>
          <w:bCs/>
          <w:color w:val="000000" w:themeColor="text1"/>
          <w:sz w:val="22"/>
          <w:u w:val="single"/>
        </w:rPr>
        <w:t xml:space="preserve"> of T310 and T312 f</w:t>
      </w:r>
      <w:r w:rsidRPr="004D0742">
        <w:rPr>
          <w:rFonts w:ascii="Times New Roman" w:hAnsi="Times New Roman" w:cs="Times New Roman"/>
          <w:b/>
          <w:bCs/>
          <w:color w:val="000000" w:themeColor="text1"/>
          <w:sz w:val="22"/>
          <w:u w:val="single"/>
        </w:rPr>
        <w:t>or MN-initiated classic PScell change /CPC</w:t>
      </w:r>
    </w:p>
    <w:p w14:paraId="62F637AD" w14:textId="593A3588" w:rsidR="002941D7" w:rsidRDefault="002941D7" w:rsidP="002941D7">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At </w:t>
      </w:r>
      <w:r>
        <w:rPr>
          <w:rFonts w:ascii="Times New Roman" w:hAnsi="Times New Roman" w:cs="Times New Roman" w:hint="eastAsia"/>
          <w:bCs/>
          <w:color w:val="000000" w:themeColor="text1"/>
          <w:sz w:val="22"/>
        </w:rPr>
        <w:t>last</w:t>
      </w:r>
      <w:r>
        <w:rPr>
          <w:rFonts w:ascii="Times New Roman" w:hAnsi="Times New Roman" w:cs="Times New Roman"/>
          <w:bCs/>
          <w:color w:val="000000" w:themeColor="text1"/>
          <w:sz w:val="22"/>
        </w:rPr>
        <w:t xml:space="preserve"> RAN3 meeting, it was agreed </w:t>
      </w:r>
      <w:r w:rsidR="000F3BBE">
        <w:rPr>
          <w:rFonts w:ascii="Times New Roman" w:hAnsi="Times New Roman" w:cs="Times New Roman"/>
          <w:bCs/>
          <w:color w:val="000000" w:themeColor="text1"/>
          <w:sz w:val="22"/>
        </w:rPr>
        <w:t>“</w:t>
      </w:r>
      <w:r>
        <w:rPr>
          <w:rFonts w:ascii="Times New Roman" w:hAnsi="Times New Roman" w:cs="Times New Roman"/>
          <w:bCs/>
          <w:color w:val="000000" w:themeColor="text1"/>
          <w:sz w:val="22"/>
        </w:rPr>
        <w:t xml:space="preserve"> </w:t>
      </w: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r w:rsidRPr="002941D7">
        <w:rPr>
          <w:rFonts w:ascii="Times New Roman" w:hAnsi="Times New Roman" w:cs="Times New Roman"/>
          <w:bCs/>
          <w:color w:val="000000" w:themeColor="text1"/>
          <w:sz w:val="22"/>
        </w:rPr>
        <w:t>”</w:t>
      </w:r>
      <w:r w:rsidR="000F3BBE">
        <w:rPr>
          <w:rFonts w:ascii="Times New Roman" w:hAnsi="Times New Roman" w:cs="Times New Roman"/>
          <w:bCs/>
          <w:color w:val="000000" w:themeColor="text1"/>
          <w:sz w:val="22"/>
        </w:rPr>
        <w:t xml:space="preserve">. So both MN and </w:t>
      </w:r>
      <w:r w:rsidR="000F3BBE">
        <w:rPr>
          <w:rFonts w:ascii="Times New Roman" w:hAnsi="Times New Roman" w:cs="Times New Roman"/>
          <w:bCs/>
          <w:color w:val="000000" w:themeColor="text1"/>
          <w:sz w:val="22"/>
        </w:rPr>
        <w:lastRenderedPageBreak/>
        <w:t>the source SN should be involved in the optimization.</w:t>
      </w:r>
    </w:p>
    <w:p w14:paraId="4457782E" w14:textId="4B1F3264" w:rsidR="006A60C1" w:rsidRPr="00133D5B" w:rsidRDefault="006A60C1" w:rsidP="006A60C1">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10</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/CPC, both MN and the source SN should be involved in the optimization.</w:t>
      </w:r>
    </w:p>
    <w:p w14:paraId="5B361D37" w14:textId="77777777" w:rsidR="006A60C1" w:rsidRDefault="006A60C1" w:rsidP="002941D7">
      <w:pPr>
        <w:rPr>
          <w:rFonts w:ascii="Times New Roman" w:hAnsi="Times New Roman" w:cs="Times New Roman"/>
          <w:bCs/>
          <w:color w:val="000000" w:themeColor="text1"/>
          <w:sz w:val="22"/>
        </w:rPr>
      </w:pPr>
    </w:p>
    <w:p w14:paraId="1C528AAA" w14:textId="03A139E1" w:rsidR="006A60C1" w:rsidRDefault="006A60C1" w:rsidP="002941D7">
      <w:pPr>
        <w:rPr>
          <w:rFonts w:ascii="Calibri" w:eastAsia="等线" w:hAnsi="Calibri" w:cs="Calibri"/>
          <w:b/>
          <w:color w:val="008000"/>
          <w:sz w:val="18"/>
          <w:szCs w:val="24"/>
          <w:lang w:eastAsia="en-US"/>
        </w:rPr>
      </w:pPr>
      <w:r>
        <w:rPr>
          <w:rFonts w:ascii="Times New Roman" w:hAnsi="Times New Roman" w:cs="Times New Roman"/>
          <w:bCs/>
          <w:color w:val="000000" w:themeColor="text1"/>
          <w:sz w:val="22"/>
        </w:rPr>
        <w:t>RAN2 has agreed that “</w:t>
      </w:r>
      <w:r w:rsidRPr="005A50D3">
        <w:rPr>
          <w:rFonts w:ascii="Calibri" w:hAnsi="Calibri" w:cs="Calibri"/>
          <w:b/>
          <w:color w:val="00B050"/>
          <w:sz w:val="18"/>
          <w:szCs w:val="18"/>
        </w:rPr>
        <w:t>Only MN can retrieve the SPR from the UE.</w:t>
      </w:r>
      <w:r w:rsidRPr="006A60C1">
        <w:rPr>
          <w:rFonts w:ascii="Times New Roman" w:hAnsi="Times New Roman" w:cs="Times New Roman"/>
          <w:bCs/>
          <w:color w:val="000000" w:themeColor="text1"/>
          <w:sz w:val="22"/>
        </w:rPr>
        <w:t>”. After the MN retrieves the S</w:t>
      </w:r>
      <w:r>
        <w:rPr>
          <w:rFonts w:ascii="Times New Roman" w:hAnsi="Times New Roman" w:cs="Times New Roman"/>
          <w:bCs/>
          <w:color w:val="000000" w:themeColor="text1"/>
          <w:sz w:val="22"/>
        </w:rPr>
        <w:t>P</w:t>
      </w:r>
      <w:r w:rsidRPr="006A60C1">
        <w:rPr>
          <w:rFonts w:ascii="Times New Roman" w:hAnsi="Times New Roman" w:cs="Times New Roman"/>
          <w:bCs/>
          <w:color w:val="000000" w:themeColor="text1"/>
          <w:sz w:val="22"/>
        </w:rPr>
        <w:t xml:space="preserve">R from the UE, </w:t>
      </w:r>
      <w:r>
        <w:rPr>
          <w:rFonts w:ascii="Times New Roman" w:hAnsi="Times New Roman" w:cs="Times New Roman"/>
          <w:bCs/>
          <w:color w:val="000000" w:themeColor="text1"/>
          <w:sz w:val="22"/>
        </w:rPr>
        <w:t>the MN could decide whether optimisation is needed and the MN forwards the received SPR to the source SN.</w:t>
      </w:r>
    </w:p>
    <w:p w14:paraId="7A1E9E06" w14:textId="17AA46FC" w:rsidR="006A60C1" w:rsidRPr="00133D5B" w:rsidRDefault="006A60C1" w:rsidP="006A60C1">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00606765">
        <w:rPr>
          <w:rFonts w:ascii="Times New Roman" w:hAnsi="Times New Roman" w:cs="Times New Roman"/>
          <w:b/>
          <w:iCs/>
          <w:color w:val="000000" w:themeColor="text1"/>
          <w:sz w:val="22"/>
        </w:rPr>
        <w:t>1</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/CPC, the MN forwards the received SPR to the source SN.</w:t>
      </w:r>
    </w:p>
    <w:p w14:paraId="74B64F5B" w14:textId="61C9FD7C" w:rsidR="0083040E" w:rsidRDefault="0083040E" w:rsidP="00066940">
      <w:pPr>
        <w:rPr>
          <w:rFonts w:ascii="Times New Roman" w:hAnsi="Times New Roman" w:cs="Times New Roman"/>
          <w:b/>
          <w:iCs/>
          <w:color w:val="000000" w:themeColor="text1"/>
          <w:sz w:val="22"/>
        </w:rPr>
      </w:pPr>
    </w:p>
    <w:p w14:paraId="1D0E6839" w14:textId="2FCF4BCC" w:rsidR="006A60C1" w:rsidRPr="006A60C1" w:rsidRDefault="006A60C1" w:rsidP="00066940">
      <w:pPr>
        <w:rPr>
          <w:rFonts w:ascii="Times New Roman" w:hAnsi="Times New Roman" w:cs="Times New Roman"/>
          <w:iCs/>
          <w:color w:val="000000" w:themeColor="text1"/>
          <w:sz w:val="22"/>
        </w:rPr>
      </w:pPr>
      <w:r w:rsidRPr="006A60C1">
        <w:rPr>
          <w:rFonts w:ascii="Times New Roman" w:hAnsi="Times New Roman" w:cs="Times New Roman" w:hint="eastAsia"/>
          <w:iCs/>
          <w:color w:val="000000" w:themeColor="text1"/>
          <w:sz w:val="22"/>
        </w:rPr>
        <w:t>R</w:t>
      </w:r>
      <w:r>
        <w:rPr>
          <w:rFonts w:ascii="Times New Roman" w:hAnsi="Times New Roman" w:cs="Times New Roman"/>
          <w:iCs/>
          <w:color w:val="000000" w:themeColor="text1"/>
          <w:sz w:val="22"/>
        </w:rPr>
        <w:t>egarding the correlation between the SPR and SCGFailureInformation, this may be discussed after the correlation for handover case is clear.</w:t>
      </w:r>
    </w:p>
    <w:p w14:paraId="7A10A3E6" w14:textId="77777777" w:rsidR="00227584" w:rsidRPr="0083040E" w:rsidRDefault="00227584" w:rsidP="00066940">
      <w:pPr>
        <w:rPr>
          <w:rFonts w:ascii="Times New Roman" w:hAnsi="Times New Roman" w:cs="Times New Roman"/>
          <w:b/>
          <w:iCs/>
          <w:color w:val="000000" w:themeColor="text1"/>
          <w:sz w:val="22"/>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54AD208" w14:textId="45698806" w:rsidR="00B60AB5" w:rsidRDefault="00A76986"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w:t>
      </w:r>
      <w:r w:rsidRPr="00B17E8F">
        <w:rPr>
          <w:rFonts w:ascii="Times New Roman" w:hAnsi="Times New Roman" w:cs="Times New Roman"/>
          <w:iCs/>
          <w:color w:val="000000" w:themeColor="text1"/>
          <w:sz w:val="22"/>
        </w:rPr>
        <w:t xml:space="preserve">his contribution discussed </w:t>
      </w:r>
      <w:r w:rsidR="005266A4">
        <w:rPr>
          <w:rFonts w:ascii="Times New Roman" w:hAnsi="Times New Roman" w:cs="Times New Roman"/>
          <w:iCs/>
          <w:color w:val="000000" w:themeColor="text1"/>
          <w:sz w:val="22"/>
        </w:rPr>
        <w:t xml:space="preserve">on how to support inter-RAT SHR and </w:t>
      </w:r>
      <w:r w:rsidR="00334C6F">
        <w:rPr>
          <w:rFonts w:ascii="Times New Roman" w:hAnsi="Times New Roman" w:cs="Times New Roman"/>
          <w:iCs/>
          <w:color w:val="000000" w:themeColor="text1"/>
          <w:sz w:val="22"/>
        </w:rPr>
        <w:t>SPR</w:t>
      </w:r>
      <w:r w:rsidR="00025F3A">
        <w:rPr>
          <w:rFonts w:ascii="Times New Roman" w:hAnsi="Times New Roman" w:cs="Times New Roman"/>
          <w:iCs/>
          <w:color w:val="000000" w:themeColor="text1"/>
          <w:sz w:val="22"/>
        </w:rPr>
        <w:t>.</w:t>
      </w:r>
      <w:r w:rsidR="005266A4">
        <w:rPr>
          <w:rFonts w:ascii="Times New Roman" w:hAnsi="Times New Roman" w:cs="Times New Roman"/>
          <w:iCs/>
          <w:color w:val="000000" w:themeColor="text1"/>
          <w:sz w:val="22"/>
        </w:rPr>
        <w:t xml:space="preserve"> We have the following observations</w:t>
      </w:r>
      <w:r w:rsidR="007059FD">
        <w:rPr>
          <w:rFonts w:ascii="Times New Roman" w:hAnsi="Times New Roman" w:cs="Times New Roman"/>
          <w:iCs/>
          <w:color w:val="000000" w:themeColor="text1"/>
          <w:sz w:val="22"/>
        </w:rPr>
        <w:t xml:space="preserve"> and proposals</w:t>
      </w:r>
      <w:r w:rsidR="0085306C">
        <w:rPr>
          <w:rFonts w:ascii="Times New Roman" w:hAnsi="Times New Roman" w:cs="Times New Roman"/>
          <w:iCs/>
          <w:color w:val="000000" w:themeColor="text1"/>
          <w:sz w:val="22"/>
        </w:rPr>
        <w:t xml:space="preserve">. </w:t>
      </w:r>
    </w:p>
    <w:p w14:paraId="2075CC01" w14:textId="77777777" w:rsidR="00947D17" w:rsidRDefault="00947D17" w:rsidP="003E0E75">
      <w:pPr>
        <w:rPr>
          <w:rFonts w:ascii="Times New Roman" w:hAnsi="Times New Roman" w:cs="Times New Roman"/>
          <w:iCs/>
          <w:color w:val="000000" w:themeColor="text1"/>
          <w:sz w:val="22"/>
        </w:rPr>
      </w:pPr>
    </w:p>
    <w:p w14:paraId="72758138" w14:textId="432D81E3" w:rsidR="00090BB2" w:rsidRDefault="00B60AB5"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For Successful PSCell change report, since RAN3 has an agreement “</w:t>
      </w:r>
      <w:r w:rsidR="00FC6745" w:rsidRPr="00EA3F92">
        <w:rPr>
          <w:rFonts w:ascii="Calibri" w:hAnsi="Calibri" w:cs="Calibri"/>
          <w:b/>
          <w:color w:val="008000"/>
          <w:sz w:val="18"/>
        </w:rPr>
        <w:t>For SN-initiated classic PScell change the source SN node decides the</w:t>
      </w:r>
      <w:r w:rsidR="00FC6745" w:rsidRPr="00EA3F92">
        <w:rPr>
          <w:rFonts w:ascii="Calibri" w:hAnsi="Calibri" w:cs="Calibri" w:hint="eastAsia"/>
          <w:b/>
          <w:color w:val="008000"/>
          <w:sz w:val="18"/>
        </w:rPr>
        <w:t xml:space="preserve"> T310/T312</w:t>
      </w:r>
      <w:r w:rsidR="00FC6745" w:rsidRPr="00EA3F92">
        <w:rPr>
          <w:rFonts w:ascii="Calibri" w:hAnsi="Calibri" w:cs="Calibri"/>
          <w:b/>
          <w:color w:val="008000"/>
          <w:sz w:val="18"/>
        </w:rPr>
        <w:t xml:space="preserve"> triggers </w:t>
      </w:r>
      <w:r w:rsidR="00FC6745" w:rsidRPr="00EA3F92">
        <w:rPr>
          <w:rFonts w:ascii="Calibri" w:hAnsi="Calibri" w:cs="Calibri" w:hint="eastAsia"/>
          <w:b/>
          <w:color w:val="008000"/>
          <w:sz w:val="18"/>
        </w:rPr>
        <w:t xml:space="preserve">(e.g timer threshold) and </w:t>
      </w:r>
      <w:r w:rsidR="00FC6745" w:rsidRPr="00EA3F92">
        <w:rPr>
          <w:rFonts w:ascii="Calibri" w:hAnsi="Calibri" w:cs="Calibri"/>
          <w:b/>
          <w:color w:val="008000"/>
          <w:sz w:val="18"/>
        </w:rPr>
        <w:t xml:space="preserve">the </w:t>
      </w:r>
      <w:r w:rsidR="00FC6745" w:rsidRPr="00EA3F92">
        <w:rPr>
          <w:rFonts w:ascii="Calibri" w:hAnsi="Calibri" w:cs="Calibri" w:hint="eastAsia"/>
          <w:b/>
          <w:color w:val="008000"/>
          <w:sz w:val="18"/>
        </w:rPr>
        <w:t xml:space="preserve">target </w:t>
      </w:r>
      <w:r w:rsidR="00FC6745" w:rsidRPr="00EA3F92">
        <w:rPr>
          <w:rFonts w:ascii="Calibri" w:hAnsi="Calibri" w:cs="Calibri"/>
          <w:b/>
          <w:color w:val="008000"/>
          <w:sz w:val="18"/>
        </w:rPr>
        <w:t>SN node decides the</w:t>
      </w:r>
      <w:r w:rsidR="00FC6745" w:rsidRPr="00EA3F92">
        <w:rPr>
          <w:rFonts w:ascii="Calibri" w:hAnsi="Calibri" w:cs="Calibri" w:hint="eastAsia"/>
          <w:b/>
          <w:color w:val="008000"/>
          <w:sz w:val="18"/>
        </w:rPr>
        <w:t xml:space="preserve"> T304</w:t>
      </w:r>
      <w:r w:rsidR="00FC6745" w:rsidRPr="00EA3F92">
        <w:rPr>
          <w:rFonts w:ascii="Calibri" w:hAnsi="Calibri" w:cs="Calibri"/>
          <w:b/>
          <w:color w:val="008000"/>
          <w:sz w:val="18"/>
        </w:rPr>
        <w:t xml:space="preserve"> triggers </w:t>
      </w:r>
      <w:r w:rsidR="00FC6745" w:rsidRPr="00EA3F92">
        <w:rPr>
          <w:rFonts w:ascii="Calibri" w:hAnsi="Calibri" w:cs="Calibri" w:hint="eastAsia"/>
          <w:b/>
          <w:color w:val="008000"/>
          <w:sz w:val="18"/>
        </w:rPr>
        <w:t>(e.g timer threshold)</w:t>
      </w:r>
      <w:r>
        <w:rPr>
          <w:rFonts w:ascii="Times New Roman" w:hAnsi="Times New Roman" w:cs="Times New Roman"/>
          <w:iCs/>
          <w:color w:val="000000" w:themeColor="text1"/>
          <w:sz w:val="22"/>
        </w:rPr>
        <w:t xml:space="preserve">” at RAN3#118 meeting, </w:t>
      </w:r>
      <w:r w:rsidR="0085306C">
        <w:rPr>
          <w:rFonts w:ascii="Times New Roman" w:hAnsi="Times New Roman" w:cs="Times New Roman"/>
          <w:iCs/>
          <w:color w:val="000000" w:themeColor="text1"/>
          <w:sz w:val="22"/>
        </w:rPr>
        <w:t>A TP for 38.423</w:t>
      </w:r>
      <w:r>
        <w:rPr>
          <w:rFonts w:ascii="Times New Roman" w:hAnsi="Times New Roman" w:cs="Times New Roman"/>
          <w:iCs/>
          <w:color w:val="000000" w:themeColor="text1"/>
          <w:sz w:val="22"/>
        </w:rPr>
        <w:t xml:space="preserve"> following this agreement</w:t>
      </w:r>
      <w:r w:rsidR="0085306C">
        <w:rPr>
          <w:rFonts w:ascii="Times New Roman" w:hAnsi="Times New Roman" w:cs="Times New Roman"/>
          <w:iCs/>
          <w:color w:val="000000" w:themeColor="text1"/>
          <w:sz w:val="22"/>
        </w:rPr>
        <w:t xml:space="preserve"> is given in the Annex.</w:t>
      </w:r>
      <w:r>
        <w:rPr>
          <w:rFonts w:ascii="Times New Roman" w:hAnsi="Times New Roman" w:cs="Times New Roman"/>
          <w:iCs/>
          <w:color w:val="000000" w:themeColor="text1"/>
          <w:sz w:val="22"/>
        </w:rPr>
        <w:t xml:space="preserve"> </w:t>
      </w:r>
      <w:r w:rsidRPr="00206C50">
        <w:rPr>
          <w:rFonts w:ascii="Times New Roman" w:hAnsi="Times New Roman" w:cs="Times New Roman"/>
          <w:b/>
          <w:iCs/>
          <w:color w:val="000000" w:themeColor="text1"/>
          <w:sz w:val="22"/>
        </w:rPr>
        <w:t>It is proposed for RAN3 to agree the TP.</w:t>
      </w:r>
    </w:p>
    <w:p w14:paraId="089413C9" w14:textId="77777777" w:rsidR="006132C1" w:rsidRDefault="006132C1" w:rsidP="003E0E75">
      <w:pPr>
        <w:rPr>
          <w:rFonts w:ascii="Times New Roman" w:hAnsi="Times New Roman" w:cs="Times New Roman"/>
          <w:iCs/>
          <w:color w:val="000000" w:themeColor="text1"/>
          <w:sz w:val="22"/>
        </w:rPr>
      </w:pPr>
    </w:p>
    <w:p w14:paraId="3F4775D1" w14:textId="35A30C64" w:rsidR="00DB02C1" w:rsidRDefault="00DB02C1" w:rsidP="003E0E75">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Following the Proposal </w:t>
      </w:r>
      <w:r w:rsidR="00F5735E">
        <w:rPr>
          <w:rFonts w:ascii="Times New Roman" w:hAnsi="Times New Roman" w:cs="Times New Roman"/>
          <w:iCs/>
          <w:color w:val="000000" w:themeColor="text1"/>
          <w:sz w:val="22"/>
        </w:rPr>
        <w:t>3</w:t>
      </w:r>
      <w:r>
        <w:rPr>
          <w:rFonts w:ascii="Times New Roman" w:hAnsi="Times New Roman" w:cs="Times New Roman"/>
          <w:iCs/>
          <w:color w:val="000000" w:themeColor="text1"/>
          <w:sz w:val="22"/>
        </w:rPr>
        <w:t xml:space="preserve"> and Proposal </w:t>
      </w:r>
      <w:r w:rsidR="00F5735E">
        <w:rPr>
          <w:rFonts w:ascii="Times New Roman" w:hAnsi="Times New Roman" w:cs="Times New Roman"/>
          <w:iCs/>
          <w:color w:val="000000" w:themeColor="text1"/>
          <w:sz w:val="22"/>
        </w:rPr>
        <w:t>6</w:t>
      </w:r>
      <w:r>
        <w:rPr>
          <w:rFonts w:ascii="Times New Roman" w:hAnsi="Times New Roman" w:cs="Times New Roman"/>
          <w:iCs/>
          <w:color w:val="000000" w:themeColor="text1"/>
          <w:sz w:val="22"/>
        </w:rPr>
        <w:t xml:space="preserve">, </w:t>
      </w:r>
      <w:r w:rsidRPr="00206C50">
        <w:rPr>
          <w:rFonts w:ascii="Times New Roman" w:hAnsi="Times New Roman" w:cs="Times New Roman"/>
          <w:b/>
          <w:iCs/>
          <w:color w:val="000000" w:themeColor="text1"/>
          <w:sz w:val="22"/>
        </w:rPr>
        <w:t>a draft LS is provided in Annex as well.</w:t>
      </w:r>
    </w:p>
    <w:p w14:paraId="63B68BF4" w14:textId="77777777" w:rsidR="00B60AB5" w:rsidRDefault="00B60AB5" w:rsidP="003E0E75">
      <w:pPr>
        <w:rPr>
          <w:rFonts w:ascii="Times New Roman" w:hAnsi="Times New Roman" w:cs="Times New Roman"/>
        </w:rPr>
      </w:pPr>
    </w:p>
    <w:p w14:paraId="717885D4" w14:textId="0C8205B0" w:rsidR="007059FD" w:rsidRPr="007059FD" w:rsidRDefault="007059FD" w:rsidP="007059FD">
      <w:pPr>
        <w:ind w:left="1540" w:hangingChars="700" w:hanging="1540"/>
        <w:rPr>
          <w:rFonts w:ascii="Times New Roman" w:hAnsi="Times New Roman"/>
          <w:b/>
          <w:sz w:val="22"/>
          <w:u w:val="single"/>
        </w:rPr>
      </w:pPr>
      <w:r w:rsidRPr="007059FD">
        <w:rPr>
          <w:rFonts w:ascii="Times New Roman" w:hAnsi="Times New Roman" w:hint="eastAsia"/>
          <w:b/>
          <w:sz w:val="22"/>
          <w:u w:val="single"/>
        </w:rPr>
        <w:t>I</w:t>
      </w:r>
      <w:r w:rsidRPr="007059FD">
        <w:rPr>
          <w:rFonts w:ascii="Times New Roman" w:hAnsi="Times New Roman"/>
          <w:b/>
          <w:sz w:val="22"/>
          <w:u w:val="single"/>
        </w:rPr>
        <w:t>nter-RAT SHR:</w:t>
      </w:r>
    </w:p>
    <w:p w14:paraId="531C143F" w14:textId="77777777" w:rsidR="00DE0455" w:rsidRPr="00133D5B" w:rsidRDefault="00DE0455" w:rsidP="00DE0455">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Pr="00133D5B">
        <w:rPr>
          <w:rFonts w:ascii="Times New Roman" w:hAnsi="Times New Roman" w:cs="Times New Roman"/>
          <w:b/>
          <w:iCs/>
          <w:color w:val="000000" w:themeColor="text1"/>
          <w:sz w:val="22"/>
        </w:rPr>
        <w:t xml:space="preserve">: </w:t>
      </w:r>
      <w:r w:rsidRPr="0077755C">
        <w:rPr>
          <w:rFonts w:ascii="Times New Roman" w:hAnsi="Times New Roman"/>
          <w:b/>
          <w:sz w:val="22"/>
          <w:lang w:eastAsia="en-US"/>
        </w:rPr>
        <w:t xml:space="preserve">The existing ACCESS AND MOBILITY INDICATION message </w:t>
      </w:r>
      <w:r>
        <w:rPr>
          <w:rFonts w:ascii="Times New Roman" w:hAnsi="Times New Roman"/>
          <w:b/>
          <w:sz w:val="22"/>
          <w:lang w:eastAsia="en-US"/>
        </w:rPr>
        <w:t>is</w:t>
      </w:r>
      <w:r w:rsidRPr="0077755C">
        <w:rPr>
          <w:rFonts w:ascii="Times New Roman" w:hAnsi="Times New Roman"/>
          <w:b/>
          <w:sz w:val="22"/>
          <w:lang w:eastAsia="en-US"/>
        </w:rPr>
        <w:t xml:space="preserve"> used to transmit the inter-RAT SHR to the source node</w:t>
      </w:r>
      <w:r>
        <w:rPr>
          <w:rFonts w:ascii="Times New Roman" w:hAnsi="Times New Roman"/>
          <w:b/>
          <w:sz w:val="22"/>
          <w:lang w:eastAsia="en-US"/>
        </w:rPr>
        <w:t xml:space="preserve"> </w:t>
      </w:r>
      <w:r w:rsidRPr="0077755C">
        <w:rPr>
          <w:rFonts w:ascii="Times New Roman" w:hAnsi="Times New Roman"/>
          <w:b/>
          <w:sz w:val="22"/>
          <w:lang w:eastAsia="en-US"/>
        </w:rPr>
        <w:t>if a third node receives</w:t>
      </w:r>
      <w:r>
        <w:rPr>
          <w:rFonts w:ascii="Times New Roman" w:hAnsi="Times New Roman"/>
          <w:b/>
          <w:sz w:val="22"/>
          <w:lang w:eastAsia="en-US"/>
        </w:rPr>
        <w:t xml:space="preserve"> SHR</w:t>
      </w:r>
      <w:r w:rsidRPr="0077755C">
        <w:rPr>
          <w:rFonts w:ascii="Times New Roman" w:hAnsi="Times New Roman"/>
          <w:b/>
          <w:sz w:val="22"/>
          <w:lang w:eastAsia="en-US"/>
        </w:rPr>
        <w:t xml:space="preserve"> from the UE</w:t>
      </w:r>
      <w:r w:rsidRPr="00133D5B">
        <w:rPr>
          <w:rFonts w:ascii="Times New Roman" w:hAnsi="Times New Roman" w:cs="Times New Roman"/>
          <w:b/>
          <w:iCs/>
          <w:color w:val="000000" w:themeColor="text1"/>
          <w:sz w:val="22"/>
        </w:rPr>
        <w:t>.</w:t>
      </w:r>
    </w:p>
    <w:p w14:paraId="2A7A56D2" w14:textId="77777777" w:rsidR="00DE0455" w:rsidRDefault="00DE0455" w:rsidP="00DE0455">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1</w:t>
      </w:r>
      <w:r w:rsidRPr="003F12CC">
        <w:rPr>
          <w:rFonts w:ascii="Times New Roman" w:hAnsi="Times New Roman"/>
          <w:b/>
          <w:sz w:val="22"/>
          <w:lang w:eastAsia="en-US"/>
        </w:rPr>
        <w:t xml:space="preserve">: </w:t>
      </w:r>
      <w:r>
        <w:rPr>
          <w:rFonts w:ascii="Times New Roman" w:hAnsi="Times New Roman"/>
          <w:b/>
          <w:sz w:val="22"/>
          <w:lang w:eastAsia="en-US"/>
        </w:rPr>
        <w:t>Network based solution (i.e. Option 3) is not possible for UE context retrieval in the source node.</w:t>
      </w:r>
    </w:p>
    <w:p w14:paraId="1F26438C" w14:textId="77777777" w:rsidR="00A62F40" w:rsidRDefault="00A62F40" w:rsidP="00A62F40">
      <w:pPr>
        <w:ind w:left="1100" w:hangingChars="500" w:hanging="1100"/>
        <w:rPr>
          <w:rFonts w:ascii="Times New Roman" w:hAnsi="Times New Roman"/>
          <w:b/>
          <w:sz w:val="22"/>
          <w:lang w:eastAsia="en-US"/>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2</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Agree Option 1 as way forward for UE context retrieval i.e. </w:t>
      </w:r>
      <w:r>
        <w:rPr>
          <w:rFonts w:ascii="Times New Roman" w:hAnsi="Times New Roman"/>
          <w:b/>
          <w:sz w:val="22"/>
          <w:lang w:eastAsia="en-US"/>
        </w:rPr>
        <w:t xml:space="preserve">Mobility Information is sent to the UE </w:t>
      </w:r>
      <w:r w:rsidRPr="00565D30">
        <w:rPr>
          <w:rFonts w:ascii="Times New Roman" w:hAnsi="Times New Roman"/>
          <w:b/>
          <w:sz w:val="22"/>
          <w:lang w:eastAsia="en-US"/>
        </w:rPr>
        <w:t>together with the T310/T312 threshold configuration</w:t>
      </w:r>
      <w:r>
        <w:rPr>
          <w:rFonts w:ascii="Times New Roman" w:hAnsi="Times New Roman"/>
          <w:b/>
          <w:sz w:val="22"/>
          <w:lang w:eastAsia="en-US"/>
        </w:rPr>
        <w:t>, then UE includes Mobility Information in the inter-RAT SHR.</w:t>
      </w:r>
    </w:p>
    <w:p w14:paraId="276F28A2" w14:textId="77777777" w:rsidR="00A62F40" w:rsidRDefault="00A62F40" w:rsidP="00A62F40">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3</w:t>
      </w:r>
      <w:r w:rsidRPr="00B60AB5">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Include the UE context retrieval solution in the LS to RAN2</w:t>
      </w:r>
      <w:r w:rsidRPr="00B60AB5">
        <w:rPr>
          <w:rFonts w:ascii="Times New Roman" w:hAnsi="Times New Roman" w:cs="Times New Roman"/>
          <w:b/>
          <w:iCs/>
          <w:color w:val="000000" w:themeColor="text1"/>
          <w:sz w:val="22"/>
        </w:rPr>
        <w:t>.</w:t>
      </w:r>
    </w:p>
    <w:p w14:paraId="54D9F205" w14:textId="77777777" w:rsidR="00A62F40" w:rsidRDefault="00A62F40" w:rsidP="00A62F40">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2</w:t>
      </w:r>
      <w:r w:rsidRPr="003F12CC">
        <w:rPr>
          <w:rFonts w:ascii="Times New Roman" w:hAnsi="Times New Roman"/>
          <w:b/>
          <w:sz w:val="22"/>
          <w:lang w:eastAsia="en-US"/>
        </w:rPr>
        <w:t xml:space="preserve">: </w:t>
      </w:r>
      <w:r w:rsidRPr="00051AAE">
        <w:rPr>
          <w:rFonts w:ascii="Times New Roman" w:hAnsi="Times New Roman"/>
          <w:b/>
          <w:sz w:val="22"/>
          <w:lang w:eastAsia="en-US"/>
        </w:rPr>
        <w:t xml:space="preserve">Target C-RNTI </w:t>
      </w:r>
      <w:r>
        <w:rPr>
          <w:rFonts w:ascii="Times New Roman" w:hAnsi="Times New Roman"/>
          <w:b/>
          <w:sz w:val="22"/>
          <w:lang w:eastAsia="en-US"/>
        </w:rPr>
        <w:t>can be used for correlation in the source gNB. No new information from the UE is required for correlation.</w:t>
      </w:r>
    </w:p>
    <w:p w14:paraId="6DA0F1EF" w14:textId="77777777" w:rsidR="00606765" w:rsidRDefault="00606765" w:rsidP="00606765">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4</w:t>
      </w:r>
      <w:r w:rsidRPr="00B60AB5">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Agree to support the correlation for SHR and RLF.</w:t>
      </w:r>
    </w:p>
    <w:p w14:paraId="6F1B4847" w14:textId="6CCF9EAB" w:rsidR="00A62F40" w:rsidRDefault="00A62F40" w:rsidP="00A62F40">
      <w:pPr>
        <w:ind w:left="1100" w:hangingChars="500" w:hanging="1100"/>
        <w:rPr>
          <w:rFonts w:ascii="Times New Roman" w:hAnsi="Times New Roman" w:cs="Times New Roman"/>
          <w:b/>
          <w:iCs/>
          <w:color w:val="000000" w:themeColor="text1"/>
          <w:sz w:val="22"/>
        </w:rPr>
      </w:pPr>
      <w:r w:rsidRPr="00B60AB5">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5</w:t>
      </w:r>
      <w:r w:rsidRPr="00B60AB5">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The correlation is performed by the source gNB based on the existing target C-RNTI in the SHR and RLF.</w:t>
      </w:r>
    </w:p>
    <w:p w14:paraId="5690270F" w14:textId="77777777" w:rsidR="00A62F40" w:rsidRDefault="00A62F40" w:rsidP="00A62F40">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3</w:t>
      </w:r>
      <w:r w:rsidRPr="003F12CC">
        <w:rPr>
          <w:rFonts w:ascii="Times New Roman" w:hAnsi="Times New Roman"/>
          <w:b/>
          <w:sz w:val="22"/>
          <w:lang w:eastAsia="en-US"/>
        </w:rPr>
        <w:t xml:space="preserve">: </w:t>
      </w:r>
      <w:r w:rsidRPr="004214B8">
        <w:rPr>
          <w:rFonts w:ascii="Times New Roman" w:hAnsi="Times New Roman"/>
          <w:b/>
          <w:sz w:val="22"/>
          <w:lang w:eastAsia="en-US"/>
        </w:rPr>
        <w:t xml:space="preserve">The solution on how to support inter-RAT SHR from LTE to NR for T304 trigger can be discussed after the solution from NR to LTE </w:t>
      </w:r>
      <w:r>
        <w:rPr>
          <w:rFonts w:ascii="Times New Roman" w:hAnsi="Times New Roman"/>
          <w:b/>
          <w:sz w:val="22"/>
          <w:lang w:eastAsia="en-US"/>
        </w:rPr>
        <w:t>is</w:t>
      </w:r>
      <w:r w:rsidRPr="004214B8">
        <w:rPr>
          <w:rFonts w:ascii="Times New Roman" w:hAnsi="Times New Roman"/>
          <w:b/>
          <w:sz w:val="22"/>
          <w:lang w:eastAsia="en-US"/>
        </w:rPr>
        <w:t xml:space="preserve"> clear</w:t>
      </w:r>
      <w:r>
        <w:rPr>
          <w:rFonts w:ascii="Times New Roman" w:hAnsi="Times New Roman"/>
          <w:b/>
          <w:sz w:val="22"/>
          <w:lang w:eastAsia="en-US"/>
        </w:rPr>
        <w:t>.</w:t>
      </w:r>
    </w:p>
    <w:p w14:paraId="29CE59C9" w14:textId="77777777" w:rsidR="002D6A76" w:rsidRDefault="002D6A76" w:rsidP="005266A4">
      <w:pPr>
        <w:ind w:left="1540" w:hangingChars="700" w:hanging="1540"/>
        <w:rPr>
          <w:rFonts w:ascii="Times New Roman" w:hAnsi="Times New Roman" w:cs="Times New Roman"/>
          <w:b/>
          <w:iCs/>
          <w:color w:val="000000" w:themeColor="text1"/>
          <w:sz w:val="22"/>
          <w:u w:val="single"/>
        </w:rPr>
      </w:pPr>
    </w:p>
    <w:p w14:paraId="6D57C0D2" w14:textId="3026D140" w:rsidR="007059FD" w:rsidRPr="007059FD" w:rsidRDefault="007059FD" w:rsidP="005266A4">
      <w:pPr>
        <w:ind w:left="1540" w:hangingChars="700" w:hanging="1540"/>
        <w:rPr>
          <w:rFonts w:ascii="Times New Roman" w:hAnsi="Times New Roman" w:cs="Times New Roman"/>
          <w:b/>
          <w:iCs/>
          <w:color w:val="000000" w:themeColor="text1"/>
          <w:sz w:val="22"/>
          <w:u w:val="single"/>
        </w:rPr>
      </w:pPr>
      <w:r w:rsidRPr="007059FD">
        <w:rPr>
          <w:rFonts w:ascii="Times New Roman" w:hAnsi="Times New Roman" w:cs="Times New Roman"/>
          <w:b/>
          <w:iCs/>
          <w:color w:val="000000" w:themeColor="text1"/>
          <w:sz w:val="22"/>
          <w:u w:val="single"/>
        </w:rPr>
        <w:lastRenderedPageBreak/>
        <w:t>SPCR:</w:t>
      </w:r>
    </w:p>
    <w:p w14:paraId="22FCCB09" w14:textId="77777777" w:rsidR="00E17543" w:rsidRDefault="00E17543" w:rsidP="00E17543">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4</w:t>
      </w:r>
      <w:r w:rsidRPr="003F12CC">
        <w:rPr>
          <w:rFonts w:ascii="Times New Roman" w:hAnsi="Times New Roman"/>
          <w:b/>
          <w:sz w:val="22"/>
          <w:lang w:eastAsia="en-US"/>
        </w:rPr>
        <w:t xml:space="preserve">: </w:t>
      </w:r>
      <w:r>
        <w:rPr>
          <w:rFonts w:ascii="Times New Roman" w:hAnsi="Times New Roman"/>
          <w:b/>
          <w:sz w:val="22"/>
          <w:lang w:eastAsia="en-US"/>
        </w:rPr>
        <w:t xml:space="preserve">Include T310 Threshold and T312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Change Required message.</w:t>
      </w:r>
    </w:p>
    <w:p w14:paraId="5705E020" w14:textId="77777777" w:rsidR="00E17543" w:rsidRDefault="00E17543" w:rsidP="00E17543">
      <w:pPr>
        <w:ind w:left="1540" w:hangingChars="700" w:hanging="1540"/>
        <w:rPr>
          <w:rFonts w:ascii="Times New Roman" w:hAnsi="Times New Roman"/>
          <w:b/>
          <w:sz w:val="22"/>
          <w:lang w:eastAsia="en-US"/>
        </w:rPr>
      </w:pPr>
      <w:r w:rsidRPr="003F12CC">
        <w:rPr>
          <w:rFonts w:ascii="Times New Roman" w:hAnsi="Times New Roman"/>
          <w:b/>
          <w:sz w:val="22"/>
          <w:lang w:eastAsia="en-US"/>
        </w:rPr>
        <w:t xml:space="preserve">Observation </w:t>
      </w:r>
      <w:r>
        <w:rPr>
          <w:rFonts w:ascii="Times New Roman" w:hAnsi="Times New Roman"/>
          <w:b/>
          <w:sz w:val="22"/>
          <w:lang w:eastAsia="en-US"/>
        </w:rPr>
        <w:t>5</w:t>
      </w:r>
      <w:r w:rsidRPr="003F12CC">
        <w:rPr>
          <w:rFonts w:ascii="Times New Roman" w:hAnsi="Times New Roman"/>
          <w:b/>
          <w:sz w:val="22"/>
          <w:lang w:eastAsia="en-US"/>
        </w:rPr>
        <w:t xml:space="preserve">: </w:t>
      </w:r>
      <w:r>
        <w:rPr>
          <w:rFonts w:ascii="Times New Roman" w:hAnsi="Times New Roman"/>
          <w:b/>
          <w:sz w:val="22"/>
          <w:lang w:eastAsia="en-US"/>
        </w:rPr>
        <w:t xml:space="preserve">Include T304 Threshold in the RRC container (i.e.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 in SN Addition Request Acknowledge message.</w:t>
      </w:r>
    </w:p>
    <w:p w14:paraId="5A1F0B19" w14:textId="4D060A6A" w:rsidR="00E17543" w:rsidRPr="00133D5B" w:rsidRDefault="00E17543" w:rsidP="00E1754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6</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Ask RAN2 to include </w:t>
      </w:r>
      <w:r>
        <w:rPr>
          <w:rFonts w:ascii="Times New Roman" w:hAnsi="Times New Roman"/>
          <w:b/>
          <w:sz w:val="22"/>
          <w:lang w:eastAsia="en-US"/>
        </w:rPr>
        <w:t xml:space="preserve">T310 Threshold, T312 Threshold and T304 Threshold in </w:t>
      </w:r>
      <w:r w:rsidRPr="00B43344">
        <w:rPr>
          <w:rFonts w:ascii="Times New Roman" w:hAnsi="Times New Roman"/>
          <w:b/>
          <w:sz w:val="22"/>
          <w:lang w:eastAsia="en-US"/>
        </w:rPr>
        <w:t>CG-Config</w:t>
      </w:r>
      <w:r>
        <w:rPr>
          <w:rFonts w:ascii="Times New Roman" w:hAnsi="Times New Roman"/>
          <w:b/>
          <w:sz w:val="22"/>
          <w:lang w:eastAsia="en-US"/>
        </w:rPr>
        <w:t xml:space="preserve"> </w:t>
      </w:r>
      <w:r w:rsidRPr="00B43344">
        <w:rPr>
          <w:rFonts w:ascii="Times New Roman" w:hAnsi="Times New Roman"/>
          <w:b/>
          <w:sz w:val="22"/>
          <w:lang w:eastAsia="en-US"/>
        </w:rPr>
        <w:t>message</w:t>
      </w:r>
      <w:r>
        <w:rPr>
          <w:rFonts w:ascii="Times New Roman" w:hAnsi="Times New Roman"/>
          <w:b/>
          <w:sz w:val="22"/>
          <w:lang w:eastAsia="en-US"/>
        </w:rPr>
        <w:t>.</w:t>
      </w:r>
    </w:p>
    <w:p w14:paraId="353927C8" w14:textId="1C0B5F98" w:rsidR="00E17543" w:rsidRPr="00133D5B" w:rsidRDefault="00E17543" w:rsidP="00E1754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7</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It is proposed for RAN3 to decide whether using </w:t>
      </w:r>
      <w:r w:rsidRPr="00B25EE9">
        <w:rPr>
          <w:rFonts w:ascii="Times New Roman" w:hAnsi="Times New Roman" w:cs="Times New Roman"/>
          <w:b/>
          <w:iCs/>
          <w:color w:val="000000" w:themeColor="text1"/>
          <w:sz w:val="22"/>
        </w:rPr>
        <w:t xml:space="preserve">ACCESS AND MOBILITY INDICATION message </w:t>
      </w:r>
      <w:r>
        <w:rPr>
          <w:rFonts w:ascii="Times New Roman" w:hAnsi="Times New Roman" w:cs="Times New Roman"/>
          <w:b/>
          <w:iCs/>
          <w:color w:val="000000" w:themeColor="text1"/>
          <w:sz w:val="22"/>
        </w:rPr>
        <w:t xml:space="preserve">or new message </w:t>
      </w:r>
      <w:r w:rsidRPr="00B25EE9">
        <w:rPr>
          <w:rFonts w:ascii="Times New Roman" w:hAnsi="Times New Roman" w:cs="Times New Roman"/>
          <w:b/>
          <w:iCs/>
          <w:color w:val="000000" w:themeColor="text1"/>
          <w:sz w:val="22"/>
        </w:rPr>
        <w:t>to transmit SPR from the MN to the SN</w:t>
      </w:r>
      <w:r>
        <w:rPr>
          <w:rFonts w:ascii="Times New Roman" w:hAnsi="Times New Roman"/>
          <w:b/>
          <w:sz w:val="22"/>
          <w:lang w:eastAsia="en-US"/>
        </w:rPr>
        <w:t xml:space="preserve">. </w:t>
      </w:r>
      <w:r w:rsidRPr="00B25EE9">
        <w:rPr>
          <w:rFonts w:ascii="Times New Roman" w:hAnsi="Times New Roman" w:cs="Times New Roman"/>
          <w:b/>
          <w:iCs/>
          <w:color w:val="000000" w:themeColor="text1"/>
          <w:sz w:val="22"/>
        </w:rPr>
        <w:t>ACCESS AND MOBILITY INDICATION message</w:t>
      </w:r>
      <w:r>
        <w:rPr>
          <w:rFonts w:ascii="Times New Roman" w:hAnsi="Times New Roman" w:cs="Times New Roman"/>
          <w:b/>
          <w:iCs/>
          <w:color w:val="000000" w:themeColor="text1"/>
          <w:sz w:val="22"/>
        </w:rPr>
        <w:t xml:space="preserve"> </w:t>
      </w:r>
      <w:r>
        <w:rPr>
          <w:rFonts w:ascii="Times New Roman" w:hAnsi="Times New Roman" w:cs="Times New Roman" w:hint="eastAsia"/>
          <w:b/>
          <w:iCs/>
          <w:color w:val="000000" w:themeColor="text1"/>
          <w:sz w:val="22"/>
        </w:rPr>
        <w:t>i</w:t>
      </w:r>
      <w:r>
        <w:rPr>
          <w:rFonts w:ascii="Times New Roman" w:hAnsi="Times New Roman" w:cs="Times New Roman"/>
          <w:b/>
          <w:iCs/>
          <w:color w:val="000000" w:themeColor="text1"/>
          <w:sz w:val="22"/>
        </w:rPr>
        <w:t>s slightly preferred.</w:t>
      </w:r>
    </w:p>
    <w:p w14:paraId="690088C1" w14:textId="09ACBF82" w:rsidR="00E17543" w:rsidRPr="00133D5B" w:rsidRDefault="00E17543" w:rsidP="00E1754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8</w:t>
      </w:r>
      <w:r w:rsidRPr="00133D5B">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The same principle as SN-initiated SN change could be used for SN-initiated CPC.</w:t>
      </w:r>
    </w:p>
    <w:p w14:paraId="7FC6FDC0" w14:textId="5EC77E45" w:rsidR="00E17543" w:rsidRPr="00133D5B" w:rsidRDefault="00E17543" w:rsidP="00E1754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9</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 xml:space="preserve">/CPC, the source SN </w:t>
      </w:r>
      <w:r w:rsidRPr="004C4B38">
        <w:rPr>
          <w:rFonts w:ascii="Times New Roman" w:hAnsi="Times New Roman" w:cs="Times New Roman"/>
          <w:b/>
          <w:iCs/>
          <w:color w:val="000000" w:themeColor="text1"/>
          <w:sz w:val="22"/>
        </w:rPr>
        <w:t>decides the T310/T312 triggers</w:t>
      </w:r>
      <w:r>
        <w:rPr>
          <w:rFonts w:ascii="Times New Roman" w:hAnsi="Times New Roman" w:cs="Times New Roman"/>
          <w:b/>
          <w:iCs/>
          <w:color w:val="000000" w:themeColor="text1"/>
          <w:sz w:val="22"/>
        </w:rPr>
        <w:t>.</w:t>
      </w:r>
    </w:p>
    <w:p w14:paraId="2ACCE1F6" w14:textId="06DD0CE9" w:rsidR="00E17543" w:rsidRPr="00133D5B" w:rsidRDefault="00E17543" w:rsidP="00E1754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sidR="00606765">
        <w:rPr>
          <w:rFonts w:ascii="Times New Roman" w:hAnsi="Times New Roman" w:cs="Times New Roman"/>
          <w:b/>
          <w:iCs/>
          <w:color w:val="000000" w:themeColor="text1"/>
          <w:sz w:val="22"/>
        </w:rPr>
        <w:t>10</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/CPC, both MN and the source SN should be involved in the optimization.</w:t>
      </w:r>
    </w:p>
    <w:p w14:paraId="14378141" w14:textId="31A67B69" w:rsidR="00E17543" w:rsidRPr="00133D5B" w:rsidRDefault="00E17543" w:rsidP="00E17543">
      <w:pPr>
        <w:ind w:left="1100" w:hangingChars="500" w:hanging="1100"/>
        <w:rPr>
          <w:rFonts w:ascii="Times New Roman" w:hAnsi="Times New Roman" w:cs="Times New Roman"/>
          <w:b/>
          <w:iCs/>
          <w:color w:val="000000" w:themeColor="text1"/>
          <w:sz w:val="22"/>
        </w:rPr>
      </w:pPr>
      <w:r w:rsidRPr="00133D5B">
        <w:rPr>
          <w:rFonts w:ascii="Times New Roman" w:hAnsi="Times New Roman" w:cs="Times New Roman"/>
          <w:b/>
          <w:iCs/>
          <w:color w:val="000000" w:themeColor="text1"/>
          <w:sz w:val="22"/>
        </w:rPr>
        <w:t xml:space="preserve">Proposal </w:t>
      </w:r>
      <w:r>
        <w:rPr>
          <w:rFonts w:ascii="Times New Roman" w:hAnsi="Times New Roman" w:cs="Times New Roman"/>
          <w:b/>
          <w:iCs/>
          <w:color w:val="000000" w:themeColor="text1"/>
          <w:sz w:val="22"/>
        </w:rPr>
        <w:t>1</w:t>
      </w:r>
      <w:r w:rsidR="00606765">
        <w:rPr>
          <w:rFonts w:ascii="Times New Roman" w:hAnsi="Times New Roman" w:cs="Times New Roman"/>
          <w:b/>
          <w:iCs/>
          <w:color w:val="000000" w:themeColor="text1"/>
          <w:sz w:val="22"/>
        </w:rPr>
        <w:t>1</w:t>
      </w:r>
      <w:r w:rsidRPr="00133D5B">
        <w:rPr>
          <w:rFonts w:ascii="Times New Roman" w:hAnsi="Times New Roman" w:cs="Times New Roman"/>
          <w:b/>
          <w:iCs/>
          <w:color w:val="000000" w:themeColor="text1"/>
          <w:sz w:val="22"/>
        </w:rPr>
        <w:t xml:space="preserve">: </w:t>
      </w:r>
      <w:r w:rsidRPr="00E01F46">
        <w:rPr>
          <w:rFonts w:ascii="Times New Roman" w:hAnsi="Times New Roman" w:cs="Times New Roman"/>
          <w:b/>
          <w:iCs/>
          <w:color w:val="000000" w:themeColor="text1"/>
          <w:sz w:val="22"/>
        </w:rPr>
        <w:t xml:space="preserve">For </w:t>
      </w:r>
      <w:r>
        <w:rPr>
          <w:rFonts w:ascii="Times New Roman" w:hAnsi="Times New Roman" w:cs="Times New Roman"/>
          <w:b/>
          <w:iCs/>
          <w:color w:val="000000" w:themeColor="text1"/>
          <w:sz w:val="22"/>
        </w:rPr>
        <w:t>MN</w:t>
      </w:r>
      <w:r w:rsidRPr="00E01F46">
        <w:rPr>
          <w:rFonts w:ascii="Times New Roman" w:hAnsi="Times New Roman" w:cs="Times New Roman"/>
          <w:b/>
          <w:iCs/>
          <w:color w:val="000000" w:themeColor="text1"/>
          <w:sz w:val="22"/>
        </w:rPr>
        <w:t>-initiated classic PScell change</w:t>
      </w:r>
      <w:r>
        <w:rPr>
          <w:rFonts w:ascii="Times New Roman" w:hAnsi="Times New Roman" w:cs="Times New Roman"/>
          <w:b/>
          <w:iCs/>
          <w:color w:val="000000" w:themeColor="text1"/>
          <w:sz w:val="22"/>
        </w:rPr>
        <w:t>/CPC, the MN forwards the received SPR to the source SN.</w:t>
      </w:r>
    </w:p>
    <w:p w14:paraId="7522457D" w14:textId="77777777" w:rsidR="001A5E58" w:rsidRPr="00B61FBC" w:rsidRDefault="001A5E58" w:rsidP="00183766">
      <w:pPr>
        <w:rPr>
          <w:rFonts w:ascii="Times New Roman" w:hAnsi="Times New Roman" w:cs="Times New Roman"/>
          <w:iCs/>
          <w:color w:val="000000" w:themeColor="text1"/>
          <w:sz w:val="22"/>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3BD2FE6C" w14:textId="5A22061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w:t>
      </w:r>
      <w:r w:rsidR="00025F3A">
        <w:rPr>
          <w:rFonts w:ascii="Times New Roman" w:hAnsi="Times New Roman" w:cs="Times New Roman"/>
          <w:bCs/>
          <w:sz w:val="18"/>
          <w:szCs w:val="24"/>
        </w:rPr>
        <w:t>1</w:t>
      </w:r>
      <w:r>
        <w:rPr>
          <w:rFonts w:ascii="Times New Roman" w:hAnsi="Times New Roman" w:cs="Times New Roman"/>
          <w:bCs/>
          <w:sz w:val="18"/>
          <w:szCs w:val="24"/>
        </w:rPr>
        <w:t xml:space="preserve">] </w:t>
      </w:r>
      <w:r w:rsidR="00564B39">
        <w:rPr>
          <w:rFonts w:ascii="Times New Roman" w:hAnsi="Times New Roman" w:cs="Times New Roman"/>
          <w:bCs/>
          <w:sz w:val="18"/>
          <w:szCs w:val="24"/>
        </w:rPr>
        <w:t xml:space="preserve">R3-226003, </w:t>
      </w:r>
      <w:r w:rsidR="00564B39" w:rsidRPr="00564B39">
        <w:rPr>
          <w:rFonts w:ascii="Times New Roman" w:hAnsi="Times New Roman" w:cs="Times New Roman"/>
          <w:bCs/>
          <w:sz w:val="18"/>
          <w:szCs w:val="24"/>
        </w:rPr>
        <w:t>LS on inter-RAT SHR and SPCR</w:t>
      </w:r>
    </w:p>
    <w:p w14:paraId="66508CC6" w14:textId="066F71C6"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7C6C7804" w14:textId="1D1F29FE" w:rsidR="00D24CE5" w:rsidRDefault="00D24CE5" w:rsidP="00183766">
      <w:pPr>
        <w:rPr>
          <w:rFonts w:ascii="Times New Roman" w:hAnsi="Times New Roman" w:cs="Times New Roman"/>
          <w:bCs/>
          <w:sz w:val="18"/>
          <w:szCs w:val="24"/>
        </w:rPr>
      </w:pPr>
      <w:r>
        <w:rPr>
          <w:rFonts w:ascii="Times New Roman" w:hAnsi="Times New Roman" w:cs="Times New Roman"/>
          <w:bCs/>
          <w:sz w:val="18"/>
          <w:szCs w:val="24"/>
        </w:rPr>
        <w:t>[3] TS37.340</w:t>
      </w:r>
    </w:p>
    <w:p w14:paraId="7FC8314C" w14:textId="0189B390" w:rsidR="00B00BED" w:rsidRDefault="00B00BED" w:rsidP="00B00BE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14" w:name="OLE_LINK25"/>
      <w:r>
        <w:rPr>
          <w:rFonts w:ascii="Times New Roman" w:eastAsia="宋体" w:hAnsi="Times New Roman"/>
          <w:b/>
          <w:sz w:val="32"/>
          <w:szCs w:val="32"/>
          <w:lang w:val="en-US" w:eastAsia="zh-CN"/>
        </w:rPr>
        <w:t xml:space="preserve">Annex 1: </w:t>
      </w:r>
      <w:r w:rsidR="0085306C">
        <w:rPr>
          <w:rFonts w:ascii="Times New Roman" w:eastAsia="宋体" w:hAnsi="Times New Roman"/>
          <w:b/>
          <w:sz w:val="32"/>
          <w:szCs w:val="32"/>
          <w:lang w:val="en-US" w:eastAsia="zh-CN"/>
        </w:rPr>
        <w:t>TP for TS38.423</w:t>
      </w:r>
    </w:p>
    <w:bookmarkEnd w:id="14"/>
    <w:p w14:paraId="367DDCCB" w14:textId="38580636" w:rsidR="0085306C" w:rsidRPr="008524E0" w:rsidRDefault="00B76CAD" w:rsidP="008524E0">
      <w:pPr>
        <w:jc w:val="center"/>
        <w:rPr>
          <w:rFonts w:ascii="Times New Roman" w:hAnsi="Times New Roman" w:cs="Times New Roman"/>
          <w:color w:val="00B050"/>
        </w:rPr>
      </w:pPr>
      <w:r>
        <w:rPr>
          <w:rFonts w:ascii="Times New Roman" w:hAnsi="Times New Roman" w:cs="Times New Roman"/>
          <w:color w:val="00B050"/>
        </w:rPr>
        <w:t xml:space="preserve">**************************** </w:t>
      </w:r>
      <w:r w:rsidR="008524E0" w:rsidRPr="008524E0">
        <w:rPr>
          <w:rFonts w:ascii="Times New Roman" w:hAnsi="Times New Roman" w:cs="Times New Roman"/>
          <w:color w:val="00B050"/>
        </w:rPr>
        <w:t xml:space="preserve">The </w:t>
      </w:r>
      <w:r w:rsidR="00D47517">
        <w:rPr>
          <w:rFonts w:ascii="Times New Roman" w:hAnsi="Times New Roman" w:cs="Times New Roman"/>
          <w:color w:val="00B050"/>
        </w:rPr>
        <w:t>start of</w:t>
      </w:r>
      <w:r w:rsidR="008524E0" w:rsidRPr="008524E0">
        <w:rPr>
          <w:rFonts w:ascii="Times New Roman" w:hAnsi="Times New Roman" w:cs="Times New Roman"/>
          <w:color w:val="00B050"/>
        </w:rPr>
        <w:t xml:space="preserve"> change ***************************</w:t>
      </w:r>
    </w:p>
    <w:p w14:paraId="68092245" w14:textId="77777777" w:rsidR="00D41F8E" w:rsidRDefault="00D41F8E" w:rsidP="008B0925">
      <w:pPr>
        <w:jc w:val="center"/>
        <w:rPr>
          <w:rFonts w:ascii="Times New Roman" w:hAnsi="Times New Roman" w:cs="Times New Roman"/>
          <w:color w:val="00B050"/>
        </w:rPr>
      </w:pPr>
    </w:p>
    <w:p w14:paraId="479FD34F" w14:textId="77777777" w:rsidR="00D41F8E" w:rsidRPr="00D41F8E" w:rsidRDefault="00D41F8E" w:rsidP="00D41F8E">
      <w:pPr>
        <w:keepNext/>
        <w:keepLines/>
        <w:widowControl/>
        <w:overflowPunct w:val="0"/>
        <w:autoSpaceDE w:val="0"/>
        <w:autoSpaceDN w:val="0"/>
        <w:adjustRightInd w:val="0"/>
        <w:spacing w:before="120" w:after="180"/>
        <w:ind w:left="1418" w:hanging="1418"/>
        <w:jc w:val="left"/>
        <w:textAlignment w:val="baseline"/>
        <w:outlineLvl w:val="3"/>
        <w:rPr>
          <w:rFonts w:ascii="Arial" w:eastAsia="等线" w:hAnsi="Arial" w:cs="Times New Roman"/>
          <w:kern w:val="0"/>
          <w:sz w:val="24"/>
          <w:szCs w:val="20"/>
          <w:lang w:val="en-GB" w:eastAsia="ko-KR"/>
        </w:rPr>
      </w:pPr>
      <w:bookmarkStart w:id="15" w:name="_Hlk44419493"/>
      <w:bookmarkStart w:id="16" w:name="_Toc44497549"/>
      <w:bookmarkStart w:id="17" w:name="_Toc45107937"/>
      <w:bookmarkStart w:id="18" w:name="_Toc45901557"/>
      <w:bookmarkStart w:id="19" w:name="_Toc51850636"/>
      <w:bookmarkStart w:id="20" w:name="_Toc56693639"/>
      <w:bookmarkStart w:id="21" w:name="_Toc64447182"/>
      <w:bookmarkStart w:id="22" w:name="_Toc66286676"/>
      <w:bookmarkStart w:id="23" w:name="_Toc74151371"/>
      <w:bookmarkStart w:id="24" w:name="_Toc88653843"/>
      <w:bookmarkStart w:id="25" w:name="_Toc97904199"/>
      <w:bookmarkStart w:id="26" w:name="_Toc98868272"/>
      <w:bookmarkStart w:id="27" w:name="_Toc105174557"/>
      <w:bookmarkStart w:id="28" w:name="_Toc106109394"/>
      <w:bookmarkStart w:id="29" w:name="_Toc113825215"/>
      <w:r w:rsidRPr="00D41F8E">
        <w:rPr>
          <w:rFonts w:ascii="Arial" w:eastAsia="等线" w:hAnsi="Arial" w:cs="Times New Roman" w:hint="eastAsia"/>
          <w:kern w:val="0"/>
          <w:sz w:val="24"/>
          <w:szCs w:val="20"/>
          <w:lang w:val="en-GB"/>
        </w:rPr>
        <w:t>9.1.3.</w:t>
      </w:r>
      <w:bookmarkEnd w:id="15"/>
      <w:r w:rsidRPr="00D41F8E">
        <w:rPr>
          <w:rFonts w:ascii="Arial" w:eastAsia="等线" w:hAnsi="Arial" w:cs="Times New Roman"/>
          <w:kern w:val="0"/>
          <w:sz w:val="24"/>
          <w:szCs w:val="20"/>
          <w:lang w:val="en-GB"/>
        </w:rPr>
        <w:t>25</w:t>
      </w:r>
      <w:r w:rsidRPr="00D41F8E">
        <w:rPr>
          <w:rFonts w:ascii="Arial" w:eastAsia="等线" w:hAnsi="Arial" w:cs="Times New Roman"/>
          <w:kern w:val="0"/>
          <w:sz w:val="24"/>
          <w:szCs w:val="20"/>
          <w:lang w:val="en-GB" w:eastAsia="ko-KR"/>
        </w:rPr>
        <w:tab/>
      </w:r>
      <w:r w:rsidRPr="00D41F8E">
        <w:rPr>
          <w:rFonts w:ascii="Arial" w:eastAsia="等线" w:hAnsi="Arial" w:cs="Times New Roman"/>
          <w:kern w:val="0"/>
          <w:sz w:val="24"/>
          <w:szCs w:val="24"/>
          <w:lang w:val="en-GB"/>
        </w:rPr>
        <w:t>ACCESS AND MOBILITY INDICATION</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597A524B"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r w:rsidRPr="00D41F8E">
        <w:rPr>
          <w:rFonts w:ascii="Times New Roman" w:eastAsia="等线" w:hAnsi="Times New Roman" w:cs="Times New Roman"/>
          <w:kern w:val="0"/>
          <w:sz w:val="20"/>
          <w:szCs w:val="20"/>
          <w:lang w:val="en-GB" w:eastAsia="ko-KR"/>
        </w:rPr>
        <w:t xml:space="preserve">This message is sent by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1</w:t>
      </w:r>
      <w:r w:rsidRPr="00D41F8E">
        <w:rPr>
          <w:rFonts w:ascii="Times New Roman" w:eastAsia="等线" w:hAnsi="Times New Roman" w:cs="Times New Roman"/>
          <w:kern w:val="0"/>
          <w:sz w:val="20"/>
          <w:szCs w:val="20"/>
          <w:lang w:val="en-GB" w:eastAsia="ko-KR"/>
        </w:rPr>
        <w:t xml:space="preserve"> to transfer access and mobility related information to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2</w:t>
      </w:r>
      <w:r w:rsidRPr="00D41F8E">
        <w:rPr>
          <w:rFonts w:ascii="Times New Roman" w:eastAsia="等线" w:hAnsi="Times New Roman" w:cs="Times New Roman"/>
          <w:kern w:val="0"/>
          <w:sz w:val="20"/>
          <w:szCs w:val="20"/>
          <w:lang w:val="en-GB" w:eastAsia="ko-KR"/>
        </w:rPr>
        <w:t>.</w:t>
      </w:r>
    </w:p>
    <w:p w14:paraId="44B3E3DC"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1F8E">
        <w:rPr>
          <w:rFonts w:ascii="Times New Roman" w:eastAsia="等线" w:hAnsi="Times New Roman" w:cs="Times New Roman"/>
          <w:kern w:val="0"/>
          <w:sz w:val="20"/>
          <w:szCs w:val="20"/>
          <w:lang w:val="en-GB" w:eastAsia="ko-KR"/>
        </w:rPr>
        <w:t xml:space="preserve">Direction: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 xml:space="preserve"> 1</w:t>
      </w:r>
      <w:r w:rsidRPr="00D41F8E">
        <w:rPr>
          <w:rFonts w:ascii="Times New Roman" w:eastAsia="等线" w:hAnsi="Times New Roman" w:cs="Times New Roman"/>
          <w:kern w:val="0"/>
          <w:sz w:val="20"/>
          <w:szCs w:val="20"/>
          <w:lang w:val="en-GB" w:eastAsia="ko-KR"/>
        </w:rPr>
        <w:t xml:space="preserve"> </w:t>
      </w:r>
      <w:r w:rsidRPr="00D41F8E">
        <w:rPr>
          <w:rFonts w:ascii="Times New Roman" w:eastAsia="等线" w:hAnsi="Times New Roman" w:cs="Times New Roman"/>
          <w:kern w:val="0"/>
          <w:sz w:val="20"/>
          <w:szCs w:val="20"/>
          <w:lang w:val="en-GB" w:eastAsia="ko-KR"/>
        </w:rPr>
        <w:sym w:font="Symbol" w:char="F0AE"/>
      </w:r>
      <w:r w:rsidRPr="00D41F8E">
        <w:rPr>
          <w:rFonts w:ascii="Times New Roman" w:eastAsia="等线" w:hAnsi="Times New Roman" w:cs="Times New Roman"/>
          <w:kern w:val="0"/>
          <w:sz w:val="20"/>
          <w:szCs w:val="20"/>
          <w:lang w:val="en-GB" w:eastAsia="ko-KR"/>
        </w:rPr>
        <w:t xml:space="preserve"> </w:t>
      </w:r>
      <w:r w:rsidRPr="00D41F8E">
        <w:rPr>
          <w:rFonts w:ascii="Times New Roman" w:eastAsia="等线" w:hAnsi="Times New Roman" w:cs="Times New Roman" w:hint="eastAsia"/>
          <w:kern w:val="0"/>
          <w:sz w:val="20"/>
          <w:szCs w:val="20"/>
          <w:lang w:val="en-GB"/>
        </w:rPr>
        <w:t>NG-RAN node</w:t>
      </w:r>
      <w:r w:rsidRPr="00D41F8E">
        <w:rPr>
          <w:rFonts w:ascii="Times New Roman" w:eastAsia="等线" w:hAnsi="Times New Roman" w:cs="Times New Roman"/>
          <w:kern w:val="0"/>
          <w:sz w:val="20"/>
          <w:szCs w:val="20"/>
          <w:vertAlign w:val="subscript"/>
          <w:lang w:val="en-GB" w:eastAsia="ko-KR"/>
        </w:rPr>
        <w:t xml:space="preserve"> 2</w:t>
      </w:r>
      <w:r w:rsidRPr="00D41F8E">
        <w:rPr>
          <w:rFonts w:ascii="Times New Roman" w:eastAsia="等线"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D41F8E" w:rsidRPr="00D41F8E" w14:paraId="592919C7" w14:textId="77777777" w:rsidTr="00801E66">
        <w:tc>
          <w:tcPr>
            <w:tcW w:w="2122" w:type="dxa"/>
          </w:tcPr>
          <w:p w14:paraId="443935E1"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lastRenderedPageBreak/>
              <w:t>IE/Group Name</w:t>
            </w:r>
          </w:p>
        </w:tc>
        <w:tc>
          <w:tcPr>
            <w:tcW w:w="1260" w:type="dxa"/>
          </w:tcPr>
          <w:p w14:paraId="61D4D31A"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Presence</w:t>
            </w:r>
          </w:p>
        </w:tc>
        <w:tc>
          <w:tcPr>
            <w:tcW w:w="900" w:type="dxa"/>
          </w:tcPr>
          <w:p w14:paraId="3CB36888"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Range</w:t>
            </w:r>
          </w:p>
        </w:tc>
        <w:tc>
          <w:tcPr>
            <w:tcW w:w="1620" w:type="dxa"/>
          </w:tcPr>
          <w:p w14:paraId="49BE0C50"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IE type and reference</w:t>
            </w:r>
          </w:p>
        </w:tc>
        <w:tc>
          <w:tcPr>
            <w:tcW w:w="1827" w:type="dxa"/>
          </w:tcPr>
          <w:p w14:paraId="1AEB29EA"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Semantics description</w:t>
            </w:r>
          </w:p>
        </w:tc>
        <w:tc>
          <w:tcPr>
            <w:tcW w:w="1080" w:type="dxa"/>
          </w:tcPr>
          <w:p w14:paraId="4AB3A91C"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ja-JP"/>
              </w:rPr>
            </w:pPr>
            <w:r w:rsidRPr="00D41F8E">
              <w:rPr>
                <w:rFonts w:ascii="Arial" w:eastAsia="等线" w:hAnsi="Arial" w:cs="Times New Roman"/>
                <w:b/>
                <w:kern w:val="0"/>
                <w:sz w:val="18"/>
                <w:szCs w:val="20"/>
                <w:lang w:val="en-GB" w:eastAsia="ja-JP"/>
              </w:rPr>
              <w:t>Criticality</w:t>
            </w:r>
          </w:p>
        </w:tc>
        <w:tc>
          <w:tcPr>
            <w:tcW w:w="1080" w:type="dxa"/>
          </w:tcPr>
          <w:p w14:paraId="696B6C5D"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ja-JP"/>
              </w:rPr>
              <w:t>Assigned Criticality</w:t>
            </w:r>
          </w:p>
        </w:tc>
      </w:tr>
      <w:tr w:rsidR="00D41F8E" w:rsidRPr="00D41F8E" w14:paraId="0BD3C5BE" w14:textId="77777777" w:rsidTr="00801E66">
        <w:tc>
          <w:tcPr>
            <w:tcW w:w="2122" w:type="dxa"/>
          </w:tcPr>
          <w:p w14:paraId="18CEDA0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Message Type</w:t>
            </w:r>
          </w:p>
        </w:tc>
        <w:tc>
          <w:tcPr>
            <w:tcW w:w="1260" w:type="dxa"/>
          </w:tcPr>
          <w:p w14:paraId="528E5C16"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M</w:t>
            </w:r>
          </w:p>
        </w:tc>
        <w:tc>
          <w:tcPr>
            <w:tcW w:w="900" w:type="dxa"/>
          </w:tcPr>
          <w:p w14:paraId="3A6F9E4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Pr>
          <w:p w14:paraId="6717949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9.2.3.1</w:t>
            </w:r>
          </w:p>
        </w:tc>
        <w:tc>
          <w:tcPr>
            <w:tcW w:w="1827" w:type="dxa"/>
          </w:tcPr>
          <w:p w14:paraId="0EABF7F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76547E6B"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YES</w:t>
            </w:r>
          </w:p>
        </w:tc>
        <w:tc>
          <w:tcPr>
            <w:tcW w:w="1080" w:type="dxa"/>
          </w:tcPr>
          <w:p w14:paraId="2282B7D9"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ignore</w:t>
            </w:r>
          </w:p>
        </w:tc>
      </w:tr>
      <w:tr w:rsidR="00D41F8E" w:rsidRPr="00D41F8E" w14:paraId="4E350360" w14:textId="77777777" w:rsidTr="00801E66">
        <w:tc>
          <w:tcPr>
            <w:tcW w:w="2122" w:type="dxa"/>
          </w:tcPr>
          <w:p w14:paraId="5655CF8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ko-KR"/>
              </w:rPr>
              <w:t>RACH Report List</w:t>
            </w:r>
          </w:p>
        </w:tc>
        <w:tc>
          <w:tcPr>
            <w:tcW w:w="1260" w:type="dxa"/>
          </w:tcPr>
          <w:p w14:paraId="35086A0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Pr>
          <w:p w14:paraId="1ED7860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ko-KR"/>
              </w:rPr>
              <w:t>0..1</w:t>
            </w:r>
          </w:p>
        </w:tc>
        <w:tc>
          <w:tcPr>
            <w:tcW w:w="1620" w:type="dxa"/>
          </w:tcPr>
          <w:p w14:paraId="4D3D6FF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Pr>
          <w:p w14:paraId="48FD442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372B60F5"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YES</w:t>
            </w:r>
          </w:p>
        </w:tc>
        <w:tc>
          <w:tcPr>
            <w:tcW w:w="1080" w:type="dxa"/>
          </w:tcPr>
          <w:p w14:paraId="16336EF9"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rPr>
              <w:t>ignore</w:t>
            </w:r>
          </w:p>
        </w:tc>
      </w:tr>
      <w:tr w:rsidR="00D41F8E" w:rsidRPr="00D41F8E" w14:paraId="230DB643" w14:textId="77777777" w:rsidTr="00801E66">
        <w:tc>
          <w:tcPr>
            <w:tcW w:w="2122" w:type="dxa"/>
          </w:tcPr>
          <w:p w14:paraId="62CF4733" w14:textId="77777777" w:rsidR="00D41F8E" w:rsidRPr="00D41F8E" w:rsidRDefault="00D41F8E" w:rsidP="00D41F8E">
            <w:pPr>
              <w:keepNext/>
              <w:keepLines/>
              <w:widowControl/>
              <w:overflowPunct w:val="0"/>
              <w:autoSpaceDE w:val="0"/>
              <w:autoSpaceDN w:val="0"/>
              <w:adjustRightInd w:val="0"/>
              <w:ind w:left="113"/>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bCs/>
                <w:kern w:val="0"/>
                <w:sz w:val="18"/>
                <w:szCs w:val="20"/>
                <w:lang w:val="en-GB" w:eastAsia="ja-JP"/>
              </w:rPr>
              <w:t>&gt;RACH Report List Item</w:t>
            </w:r>
          </w:p>
        </w:tc>
        <w:tc>
          <w:tcPr>
            <w:tcW w:w="1260" w:type="dxa"/>
          </w:tcPr>
          <w:p w14:paraId="44EB5AC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Pr>
          <w:p w14:paraId="14054ED2"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r w:rsidRPr="00D41F8E">
              <w:rPr>
                <w:rFonts w:ascii="Arial" w:eastAsia="等线" w:hAnsi="Arial" w:cs="Times New Roman"/>
                <w:i/>
                <w:iCs/>
                <w:kern w:val="0"/>
                <w:sz w:val="18"/>
                <w:szCs w:val="20"/>
                <w:lang w:val="en-GB" w:eastAsia="ja-JP"/>
              </w:rPr>
              <w:t>1 .. &lt;maxnoofRACHReports&gt;</w:t>
            </w:r>
          </w:p>
        </w:tc>
        <w:tc>
          <w:tcPr>
            <w:tcW w:w="1620" w:type="dxa"/>
          </w:tcPr>
          <w:p w14:paraId="2AAD845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Pr>
          <w:p w14:paraId="5DB9C97A"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080" w:type="dxa"/>
          </w:tcPr>
          <w:p w14:paraId="3B73340C"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EACH</w:t>
            </w:r>
          </w:p>
        </w:tc>
        <w:tc>
          <w:tcPr>
            <w:tcW w:w="1080" w:type="dxa"/>
          </w:tcPr>
          <w:p w14:paraId="4DA08B5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2E212DB" w14:textId="77777777" w:rsidTr="00801E66">
        <w:tc>
          <w:tcPr>
            <w:tcW w:w="2122" w:type="dxa"/>
            <w:tcBorders>
              <w:top w:val="single" w:sz="4" w:space="0" w:color="auto"/>
              <w:left w:val="single" w:sz="4" w:space="0" w:color="auto"/>
              <w:bottom w:val="single" w:sz="4" w:space="0" w:color="auto"/>
              <w:right w:val="single" w:sz="4" w:space="0" w:color="auto"/>
            </w:tcBorders>
          </w:tcPr>
          <w:p w14:paraId="6015EA46"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bookmarkStart w:id="30" w:name="_Hlk39132149"/>
            <w:r w:rsidRPr="00D41F8E">
              <w:rPr>
                <w:rFonts w:ascii="Arial" w:eastAsia="等线" w:hAnsi="Arial" w:cs="Times New Roman"/>
                <w:kern w:val="0"/>
                <w:sz w:val="18"/>
                <w:szCs w:val="20"/>
                <w:lang w:val="en-GB" w:eastAsia="ja-JP"/>
              </w:rPr>
              <w:t>&gt;&gt;RACH Report Container</w:t>
            </w:r>
          </w:p>
        </w:tc>
        <w:tc>
          <w:tcPr>
            <w:tcW w:w="1260" w:type="dxa"/>
            <w:tcBorders>
              <w:top w:val="single" w:sz="4" w:space="0" w:color="auto"/>
              <w:left w:val="single" w:sz="4" w:space="0" w:color="auto"/>
              <w:bottom w:val="single" w:sz="4" w:space="0" w:color="auto"/>
              <w:right w:val="single" w:sz="4" w:space="0" w:color="auto"/>
            </w:tcBorders>
          </w:tcPr>
          <w:p w14:paraId="43C979A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234C45DF"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2145D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5780398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ja-JP"/>
              </w:rPr>
              <w:t>RA-ReportList-r16</w:t>
            </w:r>
            <w:r w:rsidRPr="00D41F8E">
              <w:rPr>
                <w:rFonts w:ascii="Arial" w:eastAsia="等线" w:hAnsi="Arial" w:cs="Times New Roman"/>
                <w:kern w:val="0"/>
                <w:sz w:val="18"/>
                <w:szCs w:val="20"/>
                <w:lang w:val="en-GB" w:eastAsia="ja-JP"/>
              </w:rPr>
              <w:t xml:space="preserve"> IE 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6D2C626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5AC92D77"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254F53C6" w14:textId="77777777" w:rsidTr="00801E66">
        <w:tc>
          <w:tcPr>
            <w:tcW w:w="2122" w:type="dxa"/>
            <w:tcBorders>
              <w:top w:val="single" w:sz="4" w:space="0" w:color="auto"/>
              <w:left w:val="single" w:sz="4" w:space="0" w:color="auto"/>
              <w:bottom w:val="single" w:sz="4" w:space="0" w:color="auto"/>
              <w:right w:val="single" w:sz="4" w:space="0" w:color="auto"/>
            </w:tcBorders>
          </w:tcPr>
          <w:p w14:paraId="65FA5996"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&gt;&gt;UE Assistant Identifier</w:t>
            </w:r>
          </w:p>
        </w:tc>
        <w:tc>
          <w:tcPr>
            <w:tcW w:w="1260" w:type="dxa"/>
            <w:tcBorders>
              <w:top w:val="single" w:sz="4" w:space="0" w:color="auto"/>
              <w:left w:val="single" w:sz="4" w:space="0" w:color="auto"/>
              <w:bottom w:val="single" w:sz="4" w:space="0" w:color="auto"/>
              <w:right w:val="single" w:sz="4" w:space="0" w:color="auto"/>
            </w:tcBorders>
          </w:tcPr>
          <w:p w14:paraId="504BBD6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04AE50E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2E621C5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NG-RAN node UE XnAP ID</w:t>
            </w:r>
          </w:p>
          <w:p w14:paraId="04E4E89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9.2.3.16</w:t>
            </w:r>
          </w:p>
        </w:tc>
        <w:tc>
          <w:tcPr>
            <w:tcW w:w="1827" w:type="dxa"/>
            <w:tcBorders>
              <w:top w:val="single" w:sz="4" w:space="0" w:color="auto"/>
              <w:left w:val="single" w:sz="4" w:space="0" w:color="auto"/>
              <w:bottom w:val="single" w:sz="4" w:space="0" w:color="auto"/>
              <w:right w:val="single" w:sz="4" w:space="0" w:color="auto"/>
            </w:tcBorders>
          </w:tcPr>
          <w:p w14:paraId="5CBC36F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B962F9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BADCAF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C55EF6F" w14:textId="77777777" w:rsidTr="00801E66">
        <w:tc>
          <w:tcPr>
            <w:tcW w:w="2122" w:type="dxa"/>
            <w:tcBorders>
              <w:top w:val="single" w:sz="4" w:space="0" w:color="auto"/>
              <w:left w:val="single" w:sz="4" w:space="0" w:color="auto"/>
              <w:bottom w:val="single" w:sz="4" w:space="0" w:color="auto"/>
              <w:right w:val="single" w:sz="4" w:space="0" w:color="auto"/>
            </w:tcBorders>
          </w:tcPr>
          <w:p w14:paraId="6F4D8CB2"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kern w:val="0"/>
                <w:sz w:val="18"/>
                <w:szCs w:val="20"/>
                <w:lang w:val="en-GB" w:eastAsia="ko-KR"/>
              </w:rPr>
              <w:t>Successful HO Report List</w:t>
            </w:r>
          </w:p>
        </w:tc>
        <w:tc>
          <w:tcPr>
            <w:tcW w:w="1260" w:type="dxa"/>
            <w:tcBorders>
              <w:top w:val="single" w:sz="4" w:space="0" w:color="auto"/>
              <w:left w:val="single" w:sz="4" w:space="0" w:color="auto"/>
              <w:bottom w:val="single" w:sz="4" w:space="0" w:color="auto"/>
              <w:right w:val="single" w:sz="4" w:space="0" w:color="auto"/>
            </w:tcBorders>
          </w:tcPr>
          <w:p w14:paraId="0D1B8A9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74A09B7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ko-KR"/>
              </w:rPr>
              <w:t>0..1</w:t>
            </w:r>
          </w:p>
        </w:tc>
        <w:tc>
          <w:tcPr>
            <w:tcW w:w="1620" w:type="dxa"/>
            <w:tcBorders>
              <w:top w:val="single" w:sz="4" w:space="0" w:color="auto"/>
              <w:left w:val="single" w:sz="4" w:space="0" w:color="auto"/>
              <w:bottom w:val="single" w:sz="4" w:space="0" w:color="auto"/>
              <w:right w:val="single" w:sz="4" w:space="0" w:color="auto"/>
            </w:tcBorders>
          </w:tcPr>
          <w:p w14:paraId="507A2C6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7A06608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1B21792"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YES</w:t>
            </w:r>
          </w:p>
        </w:tc>
        <w:tc>
          <w:tcPr>
            <w:tcW w:w="1080" w:type="dxa"/>
            <w:tcBorders>
              <w:top w:val="single" w:sz="4" w:space="0" w:color="auto"/>
              <w:left w:val="single" w:sz="4" w:space="0" w:color="auto"/>
              <w:bottom w:val="single" w:sz="4" w:space="0" w:color="auto"/>
              <w:right w:val="single" w:sz="4" w:space="0" w:color="auto"/>
            </w:tcBorders>
          </w:tcPr>
          <w:p w14:paraId="083F380D"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rPr>
              <w:t>ignore</w:t>
            </w:r>
          </w:p>
        </w:tc>
      </w:tr>
      <w:tr w:rsidR="00D41F8E" w:rsidRPr="00D41F8E" w14:paraId="76ED947A" w14:textId="77777777" w:rsidTr="00801E66">
        <w:tc>
          <w:tcPr>
            <w:tcW w:w="2122" w:type="dxa"/>
            <w:tcBorders>
              <w:top w:val="single" w:sz="4" w:space="0" w:color="auto"/>
              <w:left w:val="single" w:sz="4" w:space="0" w:color="auto"/>
              <w:bottom w:val="single" w:sz="4" w:space="0" w:color="auto"/>
              <w:right w:val="single" w:sz="4" w:space="0" w:color="auto"/>
            </w:tcBorders>
          </w:tcPr>
          <w:p w14:paraId="07CF75AE" w14:textId="77777777" w:rsidR="00D41F8E" w:rsidRPr="00D41F8E" w:rsidRDefault="00D41F8E" w:rsidP="00D41F8E">
            <w:pPr>
              <w:keepNext/>
              <w:keepLines/>
              <w:widowControl/>
              <w:overflowPunct w:val="0"/>
              <w:autoSpaceDE w:val="0"/>
              <w:autoSpaceDN w:val="0"/>
              <w:adjustRightInd w:val="0"/>
              <w:ind w:left="113"/>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b/>
                <w:bCs/>
                <w:kern w:val="0"/>
                <w:sz w:val="18"/>
                <w:szCs w:val="20"/>
                <w:lang w:val="en-GB" w:eastAsia="ja-JP"/>
              </w:rPr>
              <w:t>&gt;Successful HO Report List Item</w:t>
            </w:r>
          </w:p>
        </w:tc>
        <w:tc>
          <w:tcPr>
            <w:tcW w:w="1260" w:type="dxa"/>
            <w:tcBorders>
              <w:top w:val="single" w:sz="4" w:space="0" w:color="auto"/>
              <w:left w:val="single" w:sz="4" w:space="0" w:color="auto"/>
              <w:bottom w:val="single" w:sz="4" w:space="0" w:color="auto"/>
              <w:right w:val="single" w:sz="4" w:space="0" w:color="auto"/>
            </w:tcBorders>
          </w:tcPr>
          <w:p w14:paraId="3CE24D88"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50C53285"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i/>
                <w:iCs/>
                <w:kern w:val="0"/>
                <w:sz w:val="18"/>
                <w:szCs w:val="20"/>
                <w:lang w:val="en-GB" w:eastAsia="ja-JP"/>
              </w:rPr>
              <w:t>1 .. &lt;maxnoofSuccessfulHOReports&gt;</w:t>
            </w:r>
          </w:p>
        </w:tc>
        <w:tc>
          <w:tcPr>
            <w:tcW w:w="1620" w:type="dxa"/>
            <w:tcBorders>
              <w:top w:val="single" w:sz="4" w:space="0" w:color="auto"/>
              <w:left w:val="single" w:sz="4" w:space="0" w:color="auto"/>
              <w:bottom w:val="single" w:sz="4" w:space="0" w:color="auto"/>
              <w:right w:val="single" w:sz="4" w:space="0" w:color="auto"/>
            </w:tcBorders>
          </w:tcPr>
          <w:p w14:paraId="3830098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25EA91DB"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32EA442B"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6045F5A5"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p>
        </w:tc>
      </w:tr>
      <w:tr w:rsidR="00D41F8E" w:rsidRPr="00D41F8E" w14:paraId="353BFF53" w14:textId="77777777" w:rsidTr="00801E66">
        <w:tc>
          <w:tcPr>
            <w:tcW w:w="2122" w:type="dxa"/>
            <w:tcBorders>
              <w:top w:val="single" w:sz="4" w:space="0" w:color="auto"/>
              <w:left w:val="single" w:sz="4" w:space="0" w:color="auto"/>
              <w:bottom w:val="single" w:sz="4" w:space="0" w:color="auto"/>
              <w:right w:val="single" w:sz="4" w:space="0" w:color="auto"/>
            </w:tcBorders>
          </w:tcPr>
          <w:p w14:paraId="13660ED9" w14:textId="77777777" w:rsidR="00D41F8E" w:rsidRPr="00D41F8E" w:rsidRDefault="00D41F8E" w:rsidP="00D41F8E">
            <w:pPr>
              <w:keepNext/>
              <w:keepLines/>
              <w:widowControl/>
              <w:overflowPunct w:val="0"/>
              <w:autoSpaceDE w:val="0"/>
              <w:autoSpaceDN w:val="0"/>
              <w:adjustRightInd w:val="0"/>
              <w:ind w:left="227"/>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&gt;&gt;Successful HO Report Container</w:t>
            </w:r>
          </w:p>
        </w:tc>
        <w:tc>
          <w:tcPr>
            <w:tcW w:w="1260" w:type="dxa"/>
            <w:tcBorders>
              <w:top w:val="single" w:sz="4" w:space="0" w:color="auto"/>
              <w:left w:val="single" w:sz="4" w:space="0" w:color="auto"/>
              <w:bottom w:val="single" w:sz="4" w:space="0" w:color="auto"/>
              <w:right w:val="single" w:sz="4" w:space="0" w:color="auto"/>
            </w:tcBorders>
          </w:tcPr>
          <w:p w14:paraId="4D545E7E"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B9E27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E30B449"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ja-JP"/>
              </w:rPr>
            </w:pPr>
            <w:r w:rsidRPr="00D41F8E">
              <w:rPr>
                <w:rFonts w:ascii="Arial" w:eastAsia="等线"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3D8126F1"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i/>
                <w:iCs/>
                <w:kern w:val="0"/>
                <w:sz w:val="18"/>
                <w:szCs w:val="20"/>
                <w:lang w:val="en-GB" w:eastAsia="ja-JP"/>
              </w:rPr>
            </w:pPr>
            <w:r w:rsidRPr="00D41F8E">
              <w:rPr>
                <w:rFonts w:ascii="Arial" w:eastAsia="等线" w:hAnsi="Arial" w:cs="Times New Roman"/>
                <w:i/>
                <w:iCs/>
                <w:kern w:val="0"/>
                <w:sz w:val="18"/>
                <w:szCs w:val="20"/>
                <w:lang w:val="en-GB" w:eastAsia="ja-JP"/>
              </w:rPr>
              <w:t>SuccessHO-Report-r17</w:t>
            </w:r>
            <w:r w:rsidRPr="00D41F8E">
              <w:rPr>
                <w:rFonts w:ascii="Arial" w:eastAsia="等线" w:hAnsi="Arial" w:cs="Times New Roman" w:hint="eastAsia"/>
                <w:kern w:val="0"/>
                <w:sz w:val="18"/>
                <w:szCs w:val="20"/>
                <w:lang w:val="en-GB"/>
              </w:rPr>
              <w:t xml:space="preserve"> IE </w:t>
            </w:r>
            <w:r w:rsidRPr="00D41F8E">
              <w:rPr>
                <w:rFonts w:ascii="Arial" w:eastAsia="等线" w:hAnsi="Arial" w:cs="Times New Roman"/>
                <w:kern w:val="0"/>
                <w:sz w:val="18"/>
                <w:szCs w:val="20"/>
                <w:lang w:val="en-GB" w:eastAsia="ja-JP"/>
              </w:rPr>
              <w:t>as defined in subclause 6.2.2 in TS 38.331 [10].</w:t>
            </w:r>
          </w:p>
        </w:tc>
        <w:tc>
          <w:tcPr>
            <w:tcW w:w="1080" w:type="dxa"/>
            <w:tcBorders>
              <w:top w:val="single" w:sz="4" w:space="0" w:color="auto"/>
              <w:left w:val="single" w:sz="4" w:space="0" w:color="auto"/>
              <w:bottom w:val="single" w:sz="4" w:space="0" w:color="auto"/>
              <w:right w:val="single" w:sz="4" w:space="0" w:color="auto"/>
            </w:tcBorders>
          </w:tcPr>
          <w:p w14:paraId="1EBFBDE6"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r w:rsidRPr="00D41F8E">
              <w:rPr>
                <w:rFonts w:ascii="Arial" w:eastAsia="等线" w:hAnsi="Arial" w:cs="Times New Roman"/>
                <w:kern w:val="0"/>
                <w:sz w:val="18"/>
                <w:szCs w:val="20"/>
                <w:lang w:val="en-GB" w:eastAsia="ja-JP"/>
              </w:rPr>
              <w:t>–</w:t>
            </w:r>
          </w:p>
        </w:tc>
        <w:tc>
          <w:tcPr>
            <w:tcW w:w="1080" w:type="dxa"/>
            <w:tcBorders>
              <w:top w:val="single" w:sz="4" w:space="0" w:color="auto"/>
              <w:left w:val="single" w:sz="4" w:space="0" w:color="auto"/>
              <w:bottom w:val="single" w:sz="4" w:space="0" w:color="auto"/>
              <w:right w:val="single" w:sz="4" w:space="0" w:color="auto"/>
            </w:tcBorders>
          </w:tcPr>
          <w:p w14:paraId="3CE4EBEF"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kern w:val="0"/>
                <w:sz w:val="18"/>
                <w:szCs w:val="20"/>
                <w:lang w:val="en-GB"/>
              </w:rPr>
            </w:pPr>
          </w:p>
        </w:tc>
      </w:tr>
      <w:bookmarkEnd w:id="30"/>
      <w:tr w:rsidR="00300A15" w:rsidRPr="00D41F8E" w14:paraId="41774625" w14:textId="77777777" w:rsidTr="00300A15">
        <w:trPr>
          <w:ins w:id="31"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485AF68C" w14:textId="2A4397CA" w:rsidR="00300A15" w:rsidRPr="00D41F8E" w:rsidRDefault="002331D0" w:rsidP="002331D0">
            <w:pPr>
              <w:keepNext/>
              <w:keepLines/>
              <w:widowControl/>
              <w:overflowPunct w:val="0"/>
              <w:autoSpaceDE w:val="0"/>
              <w:autoSpaceDN w:val="0"/>
              <w:adjustRightInd w:val="0"/>
              <w:ind w:left="227"/>
              <w:jc w:val="left"/>
              <w:textAlignment w:val="baseline"/>
              <w:rPr>
                <w:ins w:id="32" w:author="Samsung" w:date="2023-02-10T11:04:00Z"/>
                <w:rFonts w:ascii="Arial" w:eastAsia="等线" w:hAnsi="Arial" w:cs="Times New Roman"/>
                <w:kern w:val="0"/>
                <w:sz w:val="18"/>
                <w:szCs w:val="20"/>
                <w:lang w:val="en-GB" w:eastAsia="ja-JP"/>
              </w:rPr>
            </w:pPr>
            <w:ins w:id="33" w:author="Samsung" w:date="2023-02-10T11:11:00Z">
              <w:r w:rsidRPr="00D41F8E">
                <w:rPr>
                  <w:rFonts w:ascii="Arial" w:eastAsia="等线" w:hAnsi="Arial" w:cs="Times New Roman"/>
                  <w:b/>
                  <w:kern w:val="0"/>
                  <w:sz w:val="18"/>
                  <w:szCs w:val="20"/>
                  <w:lang w:val="en-GB" w:eastAsia="ko-KR"/>
                </w:rPr>
                <w:t xml:space="preserve">Successful </w:t>
              </w:r>
              <w:r>
                <w:rPr>
                  <w:rFonts w:ascii="Arial" w:eastAsia="等线" w:hAnsi="Arial" w:cs="Times New Roman"/>
                  <w:b/>
                  <w:kern w:val="0"/>
                  <w:sz w:val="18"/>
                  <w:szCs w:val="20"/>
                  <w:lang w:val="en-GB" w:eastAsia="ko-KR"/>
                </w:rPr>
                <w:t>PSCell</w:t>
              </w:r>
              <w:r w:rsidRPr="00D41F8E">
                <w:rPr>
                  <w:rFonts w:ascii="Arial" w:eastAsia="等线" w:hAnsi="Arial" w:cs="Times New Roman"/>
                  <w:b/>
                  <w:kern w:val="0"/>
                  <w:sz w:val="18"/>
                  <w:szCs w:val="20"/>
                  <w:lang w:val="en-GB" w:eastAsia="ko-KR"/>
                </w:rPr>
                <w:t xml:space="preserve"> Report List</w:t>
              </w:r>
            </w:ins>
          </w:p>
        </w:tc>
        <w:tc>
          <w:tcPr>
            <w:tcW w:w="1260" w:type="dxa"/>
            <w:tcBorders>
              <w:top w:val="single" w:sz="4" w:space="0" w:color="auto"/>
              <w:left w:val="single" w:sz="4" w:space="0" w:color="auto"/>
              <w:bottom w:val="single" w:sz="4" w:space="0" w:color="auto"/>
              <w:right w:val="single" w:sz="4" w:space="0" w:color="auto"/>
            </w:tcBorders>
          </w:tcPr>
          <w:p w14:paraId="64B13B63" w14:textId="77777777" w:rsidR="00300A15" w:rsidRPr="00D41F8E" w:rsidRDefault="00300A15" w:rsidP="00801E66">
            <w:pPr>
              <w:keepNext/>
              <w:keepLines/>
              <w:widowControl/>
              <w:overflowPunct w:val="0"/>
              <w:autoSpaceDE w:val="0"/>
              <w:autoSpaceDN w:val="0"/>
              <w:adjustRightInd w:val="0"/>
              <w:jc w:val="left"/>
              <w:textAlignment w:val="baseline"/>
              <w:rPr>
                <w:ins w:id="34" w:author="Samsung" w:date="2023-02-10T11:04:00Z"/>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7E403FB2" w14:textId="77777777" w:rsidR="00300A15" w:rsidRPr="00D41F8E" w:rsidRDefault="00300A15" w:rsidP="00801E66">
            <w:pPr>
              <w:keepNext/>
              <w:keepLines/>
              <w:widowControl/>
              <w:overflowPunct w:val="0"/>
              <w:autoSpaceDE w:val="0"/>
              <w:autoSpaceDN w:val="0"/>
              <w:adjustRightInd w:val="0"/>
              <w:jc w:val="left"/>
              <w:textAlignment w:val="baseline"/>
              <w:rPr>
                <w:ins w:id="35" w:author="Samsung" w:date="2023-02-10T11:04:00Z"/>
                <w:rFonts w:ascii="Arial" w:eastAsia="等线" w:hAnsi="Arial" w:cs="Times New Roman"/>
                <w:kern w:val="0"/>
                <w:sz w:val="18"/>
                <w:szCs w:val="20"/>
                <w:lang w:val="en-GB" w:eastAsia="ja-JP"/>
              </w:rPr>
            </w:pPr>
            <w:ins w:id="36" w:author="Samsung" w:date="2023-02-10T11:04:00Z">
              <w:r w:rsidRPr="00D41F8E">
                <w:rPr>
                  <w:rFonts w:ascii="Arial" w:eastAsia="等线" w:hAnsi="Arial" w:cs="Times New Roman"/>
                  <w:kern w:val="0"/>
                  <w:sz w:val="18"/>
                  <w:szCs w:val="20"/>
                  <w:lang w:val="en-GB" w:eastAsia="ja-JP"/>
                </w:rPr>
                <w:t>0..1</w:t>
              </w:r>
            </w:ins>
          </w:p>
        </w:tc>
        <w:tc>
          <w:tcPr>
            <w:tcW w:w="1620" w:type="dxa"/>
            <w:tcBorders>
              <w:top w:val="single" w:sz="4" w:space="0" w:color="auto"/>
              <w:left w:val="single" w:sz="4" w:space="0" w:color="auto"/>
              <w:bottom w:val="single" w:sz="4" w:space="0" w:color="auto"/>
              <w:right w:val="single" w:sz="4" w:space="0" w:color="auto"/>
            </w:tcBorders>
          </w:tcPr>
          <w:p w14:paraId="01D87DBD" w14:textId="77777777" w:rsidR="00300A15" w:rsidRPr="00D41F8E" w:rsidRDefault="00300A15" w:rsidP="00801E66">
            <w:pPr>
              <w:keepNext/>
              <w:keepLines/>
              <w:widowControl/>
              <w:overflowPunct w:val="0"/>
              <w:autoSpaceDE w:val="0"/>
              <w:autoSpaceDN w:val="0"/>
              <w:adjustRightInd w:val="0"/>
              <w:jc w:val="left"/>
              <w:textAlignment w:val="baseline"/>
              <w:rPr>
                <w:ins w:id="37" w:author="Samsung" w:date="2023-02-10T11:04:00Z"/>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695C68B1" w14:textId="77777777" w:rsidR="00300A15" w:rsidRPr="00D41F8E" w:rsidRDefault="00300A15" w:rsidP="00801E66">
            <w:pPr>
              <w:keepNext/>
              <w:keepLines/>
              <w:widowControl/>
              <w:overflowPunct w:val="0"/>
              <w:autoSpaceDE w:val="0"/>
              <w:autoSpaceDN w:val="0"/>
              <w:adjustRightInd w:val="0"/>
              <w:jc w:val="left"/>
              <w:textAlignment w:val="baseline"/>
              <w:rPr>
                <w:ins w:id="38" w:author="Samsung" w:date="2023-02-10T11:04:00Z"/>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19292E84" w14:textId="77777777" w:rsidR="00300A15" w:rsidRPr="00D41F8E" w:rsidRDefault="00300A15" w:rsidP="00801E66">
            <w:pPr>
              <w:keepNext/>
              <w:keepLines/>
              <w:widowControl/>
              <w:overflowPunct w:val="0"/>
              <w:autoSpaceDE w:val="0"/>
              <w:autoSpaceDN w:val="0"/>
              <w:adjustRightInd w:val="0"/>
              <w:jc w:val="center"/>
              <w:textAlignment w:val="baseline"/>
              <w:rPr>
                <w:ins w:id="39" w:author="Samsung" w:date="2023-02-10T11:04:00Z"/>
                <w:rFonts w:ascii="Arial" w:eastAsia="等线" w:hAnsi="Arial" w:cs="Times New Roman"/>
                <w:kern w:val="0"/>
                <w:sz w:val="18"/>
                <w:szCs w:val="20"/>
                <w:lang w:val="en-GB" w:eastAsia="ja-JP"/>
              </w:rPr>
            </w:pPr>
            <w:ins w:id="40" w:author="Samsung" w:date="2023-02-10T11:04:00Z">
              <w:r w:rsidRPr="00D41F8E">
                <w:rPr>
                  <w:rFonts w:ascii="Arial" w:eastAsia="等线" w:hAnsi="Arial" w:cs="Times New Roman"/>
                  <w:kern w:val="0"/>
                  <w:sz w:val="18"/>
                  <w:szCs w:val="20"/>
                  <w:lang w:val="en-GB"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BEA2AC2" w14:textId="77777777" w:rsidR="00300A15" w:rsidRPr="00D41F8E" w:rsidRDefault="00300A15" w:rsidP="00801E66">
            <w:pPr>
              <w:keepNext/>
              <w:keepLines/>
              <w:widowControl/>
              <w:overflowPunct w:val="0"/>
              <w:autoSpaceDE w:val="0"/>
              <w:autoSpaceDN w:val="0"/>
              <w:adjustRightInd w:val="0"/>
              <w:jc w:val="center"/>
              <w:textAlignment w:val="baseline"/>
              <w:rPr>
                <w:ins w:id="41" w:author="Samsung" w:date="2023-02-10T11:04:00Z"/>
                <w:rFonts w:ascii="Arial" w:eastAsia="等线" w:hAnsi="Arial" w:cs="Times New Roman"/>
                <w:kern w:val="0"/>
                <w:sz w:val="18"/>
                <w:szCs w:val="20"/>
                <w:lang w:val="en-GB"/>
              </w:rPr>
            </w:pPr>
            <w:ins w:id="42" w:author="Samsung" w:date="2023-02-10T11:04:00Z">
              <w:r w:rsidRPr="00D41F8E">
                <w:rPr>
                  <w:rFonts w:ascii="Arial" w:eastAsia="等线" w:hAnsi="Arial" w:cs="Times New Roman"/>
                  <w:kern w:val="0"/>
                  <w:sz w:val="18"/>
                  <w:szCs w:val="20"/>
                  <w:lang w:val="en-GB"/>
                </w:rPr>
                <w:t>ignore</w:t>
              </w:r>
            </w:ins>
          </w:p>
        </w:tc>
      </w:tr>
      <w:tr w:rsidR="00300A15" w:rsidRPr="00D41F8E" w14:paraId="55A490F2" w14:textId="77777777" w:rsidTr="00300A15">
        <w:trPr>
          <w:ins w:id="43"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17CAC1FA" w14:textId="4CF5A428" w:rsidR="00300A15" w:rsidRPr="00D41F8E" w:rsidRDefault="00300A15" w:rsidP="00300A15">
            <w:pPr>
              <w:keepNext/>
              <w:keepLines/>
              <w:widowControl/>
              <w:overflowPunct w:val="0"/>
              <w:autoSpaceDE w:val="0"/>
              <w:autoSpaceDN w:val="0"/>
              <w:adjustRightInd w:val="0"/>
              <w:ind w:left="227"/>
              <w:jc w:val="left"/>
              <w:textAlignment w:val="baseline"/>
              <w:rPr>
                <w:ins w:id="44" w:author="Samsung" w:date="2023-02-10T11:04:00Z"/>
                <w:rFonts w:ascii="Arial" w:eastAsia="等线" w:hAnsi="Arial" w:cs="Times New Roman"/>
                <w:kern w:val="0"/>
                <w:sz w:val="18"/>
                <w:szCs w:val="20"/>
                <w:lang w:val="en-GB" w:eastAsia="ja-JP"/>
              </w:rPr>
            </w:pPr>
            <w:ins w:id="45" w:author="Samsung" w:date="2023-02-10T11:04:00Z">
              <w:r w:rsidRPr="00D41F8E">
                <w:rPr>
                  <w:rFonts w:ascii="Arial" w:eastAsia="等线" w:hAnsi="Arial" w:cs="Times New Roman"/>
                  <w:kern w:val="0"/>
                  <w:sz w:val="18"/>
                  <w:szCs w:val="20"/>
                  <w:lang w:val="en-GB" w:eastAsia="ja-JP"/>
                </w:rPr>
                <w:t>&gt;</w:t>
              </w:r>
            </w:ins>
            <w:ins w:id="46" w:author="Samsung" w:date="2023-02-10T11:11:00Z">
              <w:r w:rsidR="002331D0" w:rsidRPr="00D41F8E">
                <w:rPr>
                  <w:rFonts w:ascii="Arial" w:eastAsia="等线" w:hAnsi="Arial" w:cs="Times New Roman"/>
                  <w:b/>
                  <w:bCs/>
                  <w:kern w:val="0"/>
                  <w:sz w:val="18"/>
                  <w:szCs w:val="20"/>
                  <w:lang w:val="en-GB" w:eastAsia="ja-JP"/>
                </w:rPr>
                <w:t xml:space="preserve"> Successful </w:t>
              </w:r>
              <w:r w:rsidR="002331D0">
                <w:rPr>
                  <w:rFonts w:ascii="Arial" w:eastAsia="等线" w:hAnsi="Arial" w:cs="Times New Roman"/>
                  <w:b/>
                  <w:kern w:val="0"/>
                  <w:sz w:val="18"/>
                  <w:szCs w:val="20"/>
                  <w:lang w:val="en-GB" w:eastAsia="ko-KR"/>
                </w:rPr>
                <w:t>PSCell</w:t>
              </w:r>
              <w:r w:rsidR="002331D0" w:rsidRPr="00D41F8E">
                <w:rPr>
                  <w:rFonts w:ascii="Arial" w:eastAsia="等线" w:hAnsi="Arial" w:cs="Times New Roman"/>
                  <w:b/>
                  <w:bCs/>
                  <w:kern w:val="0"/>
                  <w:sz w:val="18"/>
                  <w:szCs w:val="20"/>
                  <w:lang w:val="en-GB" w:eastAsia="ja-JP"/>
                </w:rPr>
                <w:t xml:space="preserve"> Report List Item</w:t>
              </w:r>
            </w:ins>
          </w:p>
        </w:tc>
        <w:tc>
          <w:tcPr>
            <w:tcW w:w="1260" w:type="dxa"/>
            <w:tcBorders>
              <w:top w:val="single" w:sz="4" w:space="0" w:color="auto"/>
              <w:left w:val="single" w:sz="4" w:space="0" w:color="auto"/>
              <w:bottom w:val="single" w:sz="4" w:space="0" w:color="auto"/>
              <w:right w:val="single" w:sz="4" w:space="0" w:color="auto"/>
            </w:tcBorders>
          </w:tcPr>
          <w:p w14:paraId="588040B4" w14:textId="77777777" w:rsidR="00300A15" w:rsidRPr="00D41F8E" w:rsidRDefault="00300A15" w:rsidP="00801E66">
            <w:pPr>
              <w:keepNext/>
              <w:keepLines/>
              <w:widowControl/>
              <w:overflowPunct w:val="0"/>
              <w:autoSpaceDE w:val="0"/>
              <w:autoSpaceDN w:val="0"/>
              <w:adjustRightInd w:val="0"/>
              <w:jc w:val="left"/>
              <w:textAlignment w:val="baseline"/>
              <w:rPr>
                <w:ins w:id="47" w:author="Samsung" w:date="2023-02-10T11:04:00Z"/>
                <w:rFonts w:ascii="Arial" w:eastAsia="等线" w:hAnsi="Arial" w:cs="Times New Roman"/>
                <w:kern w:val="0"/>
                <w:sz w:val="18"/>
                <w:szCs w:val="20"/>
                <w:lang w:val="en-GB" w:eastAsia="ja-JP"/>
              </w:rPr>
            </w:pPr>
          </w:p>
        </w:tc>
        <w:tc>
          <w:tcPr>
            <w:tcW w:w="900" w:type="dxa"/>
            <w:tcBorders>
              <w:top w:val="single" w:sz="4" w:space="0" w:color="auto"/>
              <w:left w:val="single" w:sz="4" w:space="0" w:color="auto"/>
              <w:bottom w:val="single" w:sz="4" w:space="0" w:color="auto"/>
              <w:right w:val="single" w:sz="4" w:space="0" w:color="auto"/>
            </w:tcBorders>
          </w:tcPr>
          <w:p w14:paraId="4B3F0BA9" w14:textId="273BB0E8" w:rsidR="00300A15" w:rsidRPr="00D41F8E" w:rsidRDefault="00300A15" w:rsidP="002331D0">
            <w:pPr>
              <w:keepNext/>
              <w:keepLines/>
              <w:widowControl/>
              <w:overflowPunct w:val="0"/>
              <w:autoSpaceDE w:val="0"/>
              <w:autoSpaceDN w:val="0"/>
              <w:adjustRightInd w:val="0"/>
              <w:jc w:val="left"/>
              <w:textAlignment w:val="baseline"/>
              <w:rPr>
                <w:ins w:id="48" w:author="Samsung" w:date="2023-02-10T11:04:00Z"/>
                <w:rFonts w:ascii="Arial" w:eastAsia="等线" w:hAnsi="Arial" w:cs="Times New Roman"/>
                <w:kern w:val="0"/>
                <w:sz w:val="18"/>
                <w:szCs w:val="20"/>
                <w:lang w:val="en-GB" w:eastAsia="ja-JP"/>
              </w:rPr>
            </w:pPr>
            <w:ins w:id="49" w:author="Samsung" w:date="2023-02-10T11:04:00Z">
              <w:r w:rsidRPr="00D41F8E">
                <w:rPr>
                  <w:rFonts w:ascii="Arial" w:eastAsia="等线" w:hAnsi="Arial" w:cs="Times New Roman"/>
                  <w:kern w:val="0"/>
                  <w:sz w:val="18"/>
                  <w:szCs w:val="20"/>
                  <w:lang w:val="en-GB" w:eastAsia="ja-JP"/>
                </w:rPr>
                <w:t>1 .. &lt;</w:t>
              </w:r>
            </w:ins>
            <w:ins w:id="50" w:author="Samsung" w:date="2023-02-10T11:12:00Z">
              <w:r w:rsidR="002331D0" w:rsidRPr="002331D0">
                <w:rPr>
                  <w:rFonts w:ascii="Arial" w:eastAsia="等线" w:hAnsi="Arial" w:cs="Times New Roman"/>
                  <w:i/>
                  <w:kern w:val="0"/>
                  <w:sz w:val="18"/>
                  <w:szCs w:val="20"/>
                  <w:lang w:val="en-GB" w:eastAsia="ja-JP"/>
                </w:rPr>
                <w:t>maxno</w:t>
              </w:r>
            </w:ins>
            <w:ins w:id="51" w:author="Samsung" w:date="2023-02-10T11:13:00Z">
              <w:r w:rsidR="002331D0" w:rsidRPr="002331D0">
                <w:rPr>
                  <w:rFonts w:ascii="Arial" w:eastAsia="等线" w:hAnsi="Arial" w:cs="Times New Roman"/>
                  <w:i/>
                  <w:kern w:val="0"/>
                  <w:sz w:val="18"/>
                  <w:szCs w:val="20"/>
                  <w:lang w:val="en-GB" w:eastAsia="ja-JP"/>
                </w:rPr>
                <w:t>of</w:t>
              </w:r>
            </w:ins>
            <w:ins w:id="52" w:author="Samsung" w:date="2023-02-10T11:12:00Z">
              <w:r w:rsidR="002331D0" w:rsidRPr="00D41F8E">
                <w:rPr>
                  <w:rFonts w:ascii="Arial" w:eastAsia="等线" w:hAnsi="Arial" w:cs="Times New Roman"/>
                  <w:i/>
                  <w:iCs/>
                  <w:kern w:val="0"/>
                  <w:sz w:val="18"/>
                  <w:szCs w:val="20"/>
                  <w:lang w:val="en-GB" w:eastAsia="ja-JP"/>
                </w:rPr>
                <w:t>Successful</w:t>
              </w:r>
              <w:r w:rsidR="002331D0">
                <w:rPr>
                  <w:rFonts w:ascii="Arial" w:eastAsia="等线" w:hAnsi="Arial" w:cs="Times New Roman"/>
                  <w:i/>
                  <w:iCs/>
                  <w:kern w:val="0"/>
                  <w:sz w:val="18"/>
                  <w:szCs w:val="20"/>
                  <w:lang w:val="en-GB" w:eastAsia="ja-JP"/>
                </w:rPr>
                <w:t>PSCell</w:t>
              </w:r>
              <w:r w:rsidR="002331D0" w:rsidRPr="00D41F8E">
                <w:rPr>
                  <w:rFonts w:ascii="Arial" w:eastAsia="等线" w:hAnsi="Arial" w:cs="Times New Roman"/>
                  <w:i/>
                  <w:iCs/>
                  <w:kern w:val="0"/>
                  <w:sz w:val="18"/>
                  <w:szCs w:val="20"/>
                  <w:lang w:val="en-GB" w:eastAsia="ja-JP"/>
                </w:rPr>
                <w:t>Reports</w:t>
              </w:r>
            </w:ins>
            <w:ins w:id="53" w:author="Samsung" w:date="2023-02-10T11:04:00Z">
              <w:r w:rsidRPr="00D41F8E">
                <w:rPr>
                  <w:rFonts w:ascii="Arial" w:eastAsia="等线" w:hAnsi="Arial" w:cs="Times New Roman"/>
                  <w:kern w:val="0"/>
                  <w:sz w:val="18"/>
                  <w:szCs w:val="20"/>
                  <w:lang w:val="en-GB" w:eastAsia="ja-JP"/>
                </w:rPr>
                <w:t>&gt;</w:t>
              </w:r>
            </w:ins>
          </w:p>
        </w:tc>
        <w:tc>
          <w:tcPr>
            <w:tcW w:w="1620" w:type="dxa"/>
            <w:tcBorders>
              <w:top w:val="single" w:sz="4" w:space="0" w:color="auto"/>
              <w:left w:val="single" w:sz="4" w:space="0" w:color="auto"/>
              <w:bottom w:val="single" w:sz="4" w:space="0" w:color="auto"/>
              <w:right w:val="single" w:sz="4" w:space="0" w:color="auto"/>
            </w:tcBorders>
          </w:tcPr>
          <w:p w14:paraId="4CAF3D2B" w14:textId="77777777" w:rsidR="00300A15" w:rsidRPr="00D41F8E" w:rsidRDefault="00300A15" w:rsidP="00801E66">
            <w:pPr>
              <w:keepNext/>
              <w:keepLines/>
              <w:widowControl/>
              <w:overflowPunct w:val="0"/>
              <w:autoSpaceDE w:val="0"/>
              <w:autoSpaceDN w:val="0"/>
              <w:adjustRightInd w:val="0"/>
              <w:jc w:val="left"/>
              <w:textAlignment w:val="baseline"/>
              <w:rPr>
                <w:ins w:id="54" w:author="Samsung" w:date="2023-02-10T11:04:00Z"/>
                <w:rFonts w:ascii="Arial" w:eastAsia="等线"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79CA6E3D" w14:textId="77777777" w:rsidR="00300A15" w:rsidRPr="00D41F8E" w:rsidRDefault="00300A15" w:rsidP="00801E66">
            <w:pPr>
              <w:keepNext/>
              <w:keepLines/>
              <w:widowControl/>
              <w:overflowPunct w:val="0"/>
              <w:autoSpaceDE w:val="0"/>
              <w:autoSpaceDN w:val="0"/>
              <w:adjustRightInd w:val="0"/>
              <w:jc w:val="left"/>
              <w:textAlignment w:val="baseline"/>
              <w:rPr>
                <w:ins w:id="55" w:author="Samsung" w:date="2023-02-10T11:04:00Z"/>
                <w:rFonts w:ascii="Arial" w:eastAsia="等线" w:hAnsi="Arial" w:cs="Times New Roman"/>
                <w:i/>
                <w:iCs/>
                <w:kern w:val="0"/>
                <w:sz w:val="18"/>
                <w:szCs w:val="20"/>
                <w:lang w:val="en-GB" w:eastAsia="ja-JP"/>
              </w:rPr>
            </w:pPr>
          </w:p>
        </w:tc>
        <w:tc>
          <w:tcPr>
            <w:tcW w:w="1080" w:type="dxa"/>
            <w:tcBorders>
              <w:top w:val="single" w:sz="4" w:space="0" w:color="auto"/>
              <w:left w:val="single" w:sz="4" w:space="0" w:color="auto"/>
              <w:bottom w:val="single" w:sz="4" w:space="0" w:color="auto"/>
              <w:right w:val="single" w:sz="4" w:space="0" w:color="auto"/>
            </w:tcBorders>
          </w:tcPr>
          <w:p w14:paraId="65F40F45" w14:textId="77777777" w:rsidR="00300A15" w:rsidRPr="00D41F8E" w:rsidRDefault="00300A15" w:rsidP="00801E66">
            <w:pPr>
              <w:keepNext/>
              <w:keepLines/>
              <w:widowControl/>
              <w:overflowPunct w:val="0"/>
              <w:autoSpaceDE w:val="0"/>
              <w:autoSpaceDN w:val="0"/>
              <w:adjustRightInd w:val="0"/>
              <w:jc w:val="center"/>
              <w:textAlignment w:val="baseline"/>
              <w:rPr>
                <w:ins w:id="56" w:author="Samsung" w:date="2023-02-10T11:04:00Z"/>
                <w:rFonts w:ascii="Arial" w:eastAsia="等线" w:hAnsi="Arial" w:cs="Times New Roman"/>
                <w:kern w:val="0"/>
                <w:sz w:val="18"/>
                <w:szCs w:val="20"/>
                <w:lang w:val="en-GB" w:eastAsia="ja-JP"/>
              </w:rPr>
            </w:pPr>
            <w:ins w:id="57" w:author="Samsung" w:date="2023-02-10T11:04:00Z">
              <w:r w:rsidRPr="00D41F8E">
                <w:rPr>
                  <w:rFonts w:ascii="Arial" w:eastAsia="等线" w:hAnsi="Arial" w:cs="Times New Roman"/>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5EFAC6AC" w14:textId="77777777" w:rsidR="00300A15" w:rsidRPr="00D41F8E" w:rsidRDefault="00300A15" w:rsidP="00801E66">
            <w:pPr>
              <w:keepNext/>
              <w:keepLines/>
              <w:widowControl/>
              <w:overflowPunct w:val="0"/>
              <w:autoSpaceDE w:val="0"/>
              <w:autoSpaceDN w:val="0"/>
              <w:adjustRightInd w:val="0"/>
              <w:jc w:val="center"/>
              <w:textAlignment w:val="baseline"/>
              <w:rPr>
                <w:ins w:id="58" w:author="Samsung" w:date="2023-02-10T11:04:00Z"/>
                <w:rFonts w:ascii="Arial" w:eastAsia="等线" w:hAnsi="Arial" w:cs="Times New Roman"/>
                <w:kern w:val="0"/>
                <w:sz w:val="18"/>
                <w:szCs w:val="20"/>
                <w:lang w:val="en-GB"/>
              </w:rPr>
            </w:pPr>
          </w:p>
        </w:tc>
      </w:tr>
      <w:tr w:rsidR="00300A15" w:rsidRPr="00D41F8E" w14:paraId="05CD90EC" w14:textId="77777777" w:rsidTr="00300A15">
        <w:trPr>
          <w:ins w:id="59" w:author="Samsung" w:date="2023-02-10T11:04:00Z"/>
        </w:trPr>
        <w:tc>
          <w:tcPr>
            <w:tcW w:w="2122" w:type="dxa"/>
            <w:tcBorders>
              <w:top w:val="single" w:sz="4" w:space="0" w:color="auto"/>
              <w:left w:val="single" w:sz="4" w:space="0" w:color="auto"/>
              <w:bottom w:val="single" w:sz="4" w:space="0" w:color="auto"/>
              <w:right w:val="single" w:sz="4" w:space="0" w:color="auto"/>
            </w:tcBorders>
          </w:tcPr>
          <w:p w14:paraId="2559734D" w14:textId="59338D09" w:rsidR="00300A15" w:rsidRPr="00D41F8E" w:rsidRDefault="00300A15" w:rsidP="002331D0">
            <w:pPr>
              <w:keepNext/>
              <w:keepLines/>
              <w:widowControl/>
              <w:overflowPunct w:val="0"/>
              <w:autoSpaceDE w:val="0"/>
              <w:autoSpaceDN w:val="0"/>
              <w:adjustRightInd w:val="0"/>
              <w:ind w:left="227"/>
              <w:jc w:val="left"/>
              <w:textAlignment w:val="baseline"/>
              <w:rPr>
                <w:ins w:id="60" w:author="Samsung" w:date="2023-02-10T11:04:00Z"/>
                <w:rFonts w:ascii="Arial" w:eastAsia="等线" w:hAnsi="Arial" w:cs="Times New Roman"/>
                <w:kern w:val="0"/>
                <w:sz w:val="18"/>
                <w:szCs w:val="20"/>
                <w:lang w:val="en-GB" w:eastAsia="ja-JP"/>
              </w:rPr>
            </w:pPr>
            <w:ins w:id="61" w:author="Samsung" w:date="2023-02-10T11:04:00Z">
              <w:r w:rsidRPr="00D41F8E">
                <w:rPr>
                  <w:rFonts w:ascii="Arial" w:eastAsia="等线" w:hAnsi="Arial" w:cs="Times New Roman"/>
                  <w:kern w:val="0"/>
                  <w:sz w:val="18"/>
                  <w:szCs w:val="20"/>
                  <w:lang w:val="en-GB" w:eastAsia="ja-JP"/>
                </w:rPr>
                <w:t>&gt;&gt;</w:t>
              </w:r>
            </w:ins>
            <w:ins w:id="62" w:author="Samsung" w:date="2023-02-10T11:12:00Z">
              <w:r w:rsidR="002331D0" w:rsidRPr="00D41F8E">
                <w:rPr>
                  <w:rFonts w:ascii="Arial" w:eastAsia="等线" w:hAnsi="Arial" w:cs="Times New Roman"/>
                  <w:kern w:val="0"/>
                  <w:sz w:val="18"/>
                  <w:szCs w:val="20"/>
                  <w:lang w:val="en-GB" w:eastAsia="ja-JP"/>
                </w:rPr>
                <w:t xml:space="preserve"> Successful </w:t>
              </w:r>
              <w:r w:rsidR="002331D0">
                <w:rPr>
                  <w:rFonts w:ascii="Arial" w:eastAsia="等线" w:hAnsi="Arial" w:cs="Times New Roman"/>
                  <w:kern w:val="0"/>
                  <w:sz w:val="18"/>
                  <w:szCs w:val="20"/>
                  <w:lang w:val="en-GB" w:eastAsia="ja-JP"/>
                </w:rPr>
                <w:t>PSCell</w:t>
              </w:r>
              <w:r w:rsidR="002331D0" w:rsidRPr="00D41F8E">
                <w:rPr>
                  <w:rFonts w:ascii="Arial" w:eastAsia="等线" w:hAnsi="Arial" w:cs="Times New Roman"/>
                  <w:kern w:val="0"/>
                  <w:sz w:val="18"/>
                  <w:szCs w:val="20"/>
                  <w:lang w:val="en-GB" w:eastAsia="ja-JP"/>
                </w:rPr>
                <w:t xml:space="preserve"> Report Container</w:t>
              </w:r>
            </w:ins>
          </w:p>
        </w:tc>
        <w:tc>
          <w:tcPr>
            <w:tcW w:w="1260" w:type="dxa"/>
            <w:tcBorders>
              <w:top w:val="single" w:sz="4" w:space="0" w:color="auto"/>
              <w:left w:val="single" w:sz="4" w:space="0" w:color="auto"/>
              <w:bottom w:val="single" w:sz="4" w:space="0" w:color="auto"/>
              <w:right w:val="single" w:sz="4" w:space="0" w:color="auto"/>
            </w:tcBorders>
          </w:tcPr>
          <w:p w14:paraId="73A90D36" w14:textId="77777777" w:rsidR="00300A15" w:rsidRPr="00D41F8E" w:rsidRDefault="00300A15" w:rsidP="00801E66">
            <w:pPr>
              <w:keepNext/>
              <w:keepLines/>
              <w:widowControl/>
              <w:overflowPunct w:val="0"/>
              <w:autoSpaceDE w:val="0"/>
              <w:autoSpaceDN w:val="0"/>
              <w:adjustRightInd w:val="0"/>
              <w:jc w:val="left"/>
              <w:textAlignment w:val="baseline"/>
              <w:rPr>
                <w:ins w:id="63" w:author="Samsung" w:date="2023-02-10T11:04:00Z"/>
                <w:rFonts w:ascii="Arial" w:eastAsia="等线" w:hAnsi="Arial" w:cs="Times New Roman"/>
                <w:kern w:val="0"/>
                <w:sz w:val="18"/>
                <w:szCs w:val="20"/>
                <w:lang w:val="en-GB" w:eastAsia="ja-JP"/>
              </w:rPr>
            </w:pPr>
            <w:ins w:id="64" w:author="Samsung" w:date="2023-02-10T11:04:00Z">
              <w:r w:rsidRPr="00D41F8E">
                <w:rPr>
                  <w:rFonts w:ascii="Arial" w:eastAsia="等线"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376CD252" w14:textId="77777777" w:rsidR="00300A15" w:rsidRPr="00D41F8E" w:rsidRDefault="00300A15" w:rsidP="00801E66">
            <w:pPr>
              <w:keepNext/>
              <w:keepLines/>
              <w:widowControl/>
              <w:overflowPunct w:val="0"/>
              <w:autoSpaceDE w:val="0"/>
              <w:autoSpaceDN w:val="0"/>
              <w:adjustRightInd w:val="0"/>
              <w:jc w:val="left"/>
              <w:textAlignment w:val="baseline"/>
              <w:rPr>
                <w:ins w:id="65" w:author="Samsung" w:date="2023-02-10T11:04:00Z"/>
                <w:rFonts w:ascii="Arial" w:eastAsia="等线"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4CD5773" w14:textId="77777777" w:rsidR="00300A15" w:rsidRPr="00D41F8E" w:rsidRDefault="00300A15" w:rsidP="00801E66">
            <w:pPr>
              <w:keepNext/>
              <w:keepLines/>
              <w:widowControl/>
              <w:overflowPunct w:val="0"/>
              <w:autoSpaceDE w:val="0"/>
              <w:autoSpaceDN w:val="0"/>
              <w:adjustRightInd w:val="0"/>
              <w:jc w:val="left"/>
              <w:textAlignment w:val="baseline"/>
              <w:rPr>
                <w:ins w:id="66" w:author="Samsung" w:date="2023-02-10T11:04:00Z"/>
                <w:rFonts w:ascii="Arial" w:eastAsia="等线" w:hAnsi="Arial" w:cs="Times New Roman"/>
                <w:kern w:val="0"/>
                <w:sz w:val="18"/>
                <w:szCs w:val="20"/>
                <w:lang w:val="en-GB" w:eastAsia="ja-JP"/>
              </w:rPr>
            </w:pPr>
            <w:ins w:id="67" w:author="Samsung" w:date="2023-02-10T11:04:00Z">
              <w:r w:rsidRPr="00D41F8E">
                <w:rPr>
                  <w:rFonts w:ascii="Arial" w:eastAsia="等线" w:hAnsi="Arial" w:cs="Times New Roman"/>
                  <w:kern w:val="0"/>
                  <w:sz w:val="18"/>
                  <w:szCs w:val="20"/>
                  <w:lang w:val="en-GB" w:eastAsia="ja-JP"/>
                </w:rPr>
                <w:t>OCTET STRING</w:t>
              </w:r>
            </w:ins>
          </w:p>
        </w:tc>
        <w:tc>
          <w:tcPr>
            <w:tcW w:w="1827" w:type="dxa"/>
            <w:tcBorders>
              <w:top w:val="single" w:sz="4" w:space="0" w:color="auto"/>
              <w:left w:val="single" w:sz="4" w:space="0" w:color="auto"/>
              <w:bottom w:val="single" w:sz="4" w:space="0" w:color="auto"/>
              <w:right w:val="single" w:sz="4" w:space="0" w:color="auto"/>
            </w:tcBorders>
          </w:tcPr>
          <w:p w14:paraId="34A0B171" w14:textId="363124E9" w:rsidR="00300A15" w:rsidRPr="00D41F8E" w:rsidRDefault="00300A15" w:rsidP="00801E66">
            <w:pPr>
              <w:keepNext/>
              <w:keepLines/>
              <w:widowControl/>
              <w:overflowPunct w:val="0"/>
              <w:autoSpaceDE w:val="0"/>
              <w:autoSpaceDN w:val="0"/>
              <w:adjustRightInd w:val="0"/>
              <w:jc w:val="left"/>
              <w:textAlignment w:val="baseline"/>
              <w:rPr>
                <w:ins w:id="68" w:author="Samsung" w:date="2023-02-10T11:04:00Z"/>
                <w:rFonts w:ascii="Arial" w:eastAsia="等线" w:hAnsi="Arial" w:cs="Times New Roman"/>
                <w:i/>
                <w:iCs/>
                <w:kern w:val="0"/>
                <w:sz w:val="18"/>
                <w:szCs w:val="20"/>
                <w:lang w:val="en-GB" w:eastAsia="ja-JP"/>
              </w:rPr>
            </w:pPr>
            <w:ins w:id="69" w:author="Samsung" w:date="2023-02-10T11:06:00Z">
              <w:r>
                <w:rPr>
                  <w:rFonts w:ascii="Arial" w:eastAsia="等线" w:hAnsi="Arial" w:cs="Times New Roman"/>
                  <w:i/>
                  <w:iCs/>
                  <w:kern w:val="0"/>
                  <w:sz w:val="18"/>
                  <w:szCs w:val="20"/>
                  <w:lang w:val="en-GB" w:eastAsia="ja-JP"/>
                </w:rPr>
                <w:t>FFS: pending on RAN2</w:t>
              </w:r>
            </w:ins>
          </w:p>
        </w:tc>
        <w:tc>
          <w:tcPr>
            <w:tcW w:w="1080" w:type="dxa"/>
            <w:tcBorders>
              <w:top w:val="single" w:sz="4" w:space="0" w:color="auto"/>
              <w:left w:val="single" w:sz="4" w:space="0" w:color="auto"/>
              <w:bottom w:val="single" w:sz="4" w:space="0" w:color="auto"/>
              <w:right w:val="single" w:sz="4" w:space="0" w:color="auto"/>
            </w:tcBorders>
          </w:tcPr>
          <w:p w14:paraId="13C40DA7" w14:textId="77777777" w:rsidR="00300A15" w:rsidRPr="00D41F8E" w:rsidRDefault="00300A15" w:rsidP="00801E66">
            <w:pPr>
              <w:keepNext/>
              <w:keepLines/>
              <w:widowControl/>
              <w:overflowPunct w:val="0"/>
              <w:autoSpaceDE w:val="0"/>
              <w:autoSpaceDN w:val="0"/>
              <w:adjustRightInd w:val="0"/>
              <w:jc w:val="center"/>
              <w:textAlignment w:val="baseline"/>
              <w:rPr>
                <w:ins w:id="70" w:author="Samsung" w:date="2023-02-10T11:04:00Z"/>
                <w:rFonts w:ascii="Arial" w:eastAsia="等线" w:hAnsi="Arial" w:cs="Times New Roman"/>
                <w:kern w:val="0"/>
                <w:sz w:val="18"/>
                <w:szCs w:val="20"/>
                <w:lang w:val="en-GB" w:eastAsia="ja-JP"/>
              </w:rPr>
            </w:pPr>
            <w:ins w:id="71" w:author="Samsung" w:date="2023-02-10T11:04:00Z">
              <w:r w:rsidRPr="00D41F8E">
                <w:rPr>
                  <w:rFonts w:ascii="Arial" w:eastAsia="等线" w:hAnsi="Arial" w:cs="Times New Roman"/>
                  <w:kern w:val="0"/>
                  <w:sz w:val="18"/>
                  <w:szCs w:val="20"/>
                  <w:lang w:val="en-GB" w:eastAsia="ja-JP"/>
                </w:rPr>
                <w:t>–</w:t>
              </w:r>
            </w:ins>
          </w:p>
        </w:tc>
        <w:tc>
          <w:tcPr>
            <w:tcW w:w="1080" w:type="dxa"/>
            <w:tcBorders>
              <w:top w:val="single" w:sz="4" w:space="0" w:color="auto"/>
              <w:left w:val="single" w:sz="4" w:space="0" w:color="auto"/>
              <w:bottom w:val="single" w:sz="4" w:space="0" w:color="auto"/>
              <w:right w:val="single" w:sz="4" w:space="0" w:color="auto"/>
            </w:tcBorders>
          </w:tcPr>
          <w:p w14:paraId="634C6BB9" w14:textId="77777777" w:rsidR="00300A15" w:rsidRPr="00D41F8E" w:rsidRDefault="00300A15" w:rsidP="00801E66">
            <w:pPr>
              <w:keepNext/>
              <w:keepLines/>
              <w:widowControl/>
              <w:overflowPunct w:val="0"/>
              <w:autoSpaceDE w:val="0"/>
              <w:autoSpaceDN w:val="0"/>
              <w:adjustRightInd w:val="0"/>
              <w:jc w:val="center"/>
              <w:textAlignment w:val="baseline"/>
              <w:rPr>
                <w:ins w:id="72" w:author="Samsung" w:date="2023-02-10T11:04:00Z"/>
                <w:rFonts w:ascii="Arial" w:eastAsia="等线" w:hAnsi="Arial" w:cs="Times New Roman"/>
                <w:kern w:val="0"/>
                <w:sz w:val="18"/>
                <w:szCs w:val="20"/>
                <w:lang w:val="en-GB"/>
              </w:rPr>
            </w:pPr>
          </w:p>
        </w:tc>
      </w:tr>
    </w:tbl>
    <w:p w14:paraId="59BEE246" w14:textId="77777777" w:rsidR="00D41F8E" w:rsidRPr="00D41F8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1F8E" w:rsidRPr="00D41F8E" w14:paraId="25C77F91" w14:textId="77777777" w:rsidTr="00300A15">
        <w:tc>
          <w:tcPr>
            <w:tcW w:w="3686" w:type="dxa"/>
          </w:tcPr>
          <w:p w14:paraId="0AFB9071"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D41F8E">
              <w:rPr>
                <w:rFonts w:ascii="Arial" w:eastAsia="等线" w:hAnsi="Arial" w:cs="Times New Roman"/>
                <w:b/>
                <w:kern w:val="0"/>
                <w:sz w:val="18"/>
                <w:szCs w:val="20"/>
                <w:lang w:val="en-GB" w:eastAsia="ko-KR"/>
              </w:rPr>
              <w:lastRenderedPageBreak/>
              <w:t>Range bound</w:t>
            </w:r>
          </w:p>
        </w:tc>
        <w:tc>
          <w:tcPr>
            <w:tcW w:w="5670" w:type="dxa"/>
          </w:tcPr>
          <w:p w14:paraId="6FE0FFF0" w14:textId="77777777" w:rsidR="00D41F8E" w:rsidRPr="00D41F8E" w:rsidRDefault="00D41F8E" w:rsidP="00D41F8E">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ko-KR"/>
              </w:rPr>
            </w:pPr>
            <w:r w:rsidRPr="00D41F8E">
              <w:rPr>
                <w:rFonts w:ascii="Arial" w:eastAsia="等线" w:hAnsi="Arial" w:cs="Times New Roman"/>
                <w:b/>
                <w:kern w:val="0"/>
                <w:sz w:val="18"/>
                <w:szCs w:val="20"/>
                <w:lang w:val="en-GB" w:eastAsia="ko-KR"/>
              </w:rPr>
              <w:t>Explanation</w:t>
            </w:r>
          </w:p>
        </w:tc>
      </w:tr>
      <w:tr w:rsidR="00D41F8E" w:rsidRPr="00D41F8E" w14:paraId="45ABA0DB" w14:textId="77777777" w:rsidTr="00300A15">
        <w:tc>
          <w:tcPr>
            <w:tcW w:w="3686" w:type="dxa"/>
            <w:tcBorders>
              <w:top w:val="single" w:sz="4" w:space="0" w:color="auto"/>
              <w:left w:val="single" w:sz="4" w:space="0" w:color="auto"/>
              <w:bottom w:val="single" w:sz="4" w:space="0" w:color="auto"/>
              <w:right w:val="single" w:sz="4" w:space="0" w:color="auto"/>
            </w:tcBorders>
          </w:tcPr>
          <w:p w14:paraId="7175AE5F"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bookmarkStart w:id="73" w:name="OLE_LINK118"/>
            <w:r w:rsidRPr="00D41F8E">
              <w:rPr>
                <w:rFonts w:ascii="Arial" w:eastAsia="等线" w:hAnsi="Arial" w:cs="Times New Roman"/>
                <w:kern w:val="0"/>
                <w:sz w:val="18"/>
                <w:szCs w:val="20"/>
                <w:lang w:val="en-GB" w:eastAsia="ko-KR"/>
              </w:rPr>
              <w:t>maxnoofRACHReports</w:t>
            </w:r>
            <w:bookmarkEnd w:id="73"/>
          </w:p>
        </w:tc>
        <w:tc>
          <w:tcPr>
            <w:tcW w:w="5670" w:type="dxa"/>
            <w:tcBorders>
              <w:top w:val="single" w:sz="4" w:space="0" w:color="auto"/>
              <w:left w:val="single" w:sz="4" w:space="0" w:color="auto"/>
              <w:bottom w:val="single" w:sz="4" w:space="0" w:color="auto"/>
              <w:right w:val="single" w:sz="4" w:space="0" w:color="auto"/>
            </w:tcBorders>
          </w:tcPr>
          <w:p w14:paraId="4AAF6467"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Times New Roman"/>
                <w:kern w:val="0"/>
                <w:sz w:val="18"/>
                <w:szCs w:val="20"/>
                <w:lang w:val="en-GB" w:eastAsia="ko-KR"/>
              </w:rPr>
              <w:t>Maximum no. of RACH Reports, the maximum value is 64.</w:t>
            </w:r>
          </w:p>
        </w:tc>
      </w:tr>
      <w:tr w:rsidR="00D41F8E" w:rsidRPr="00D41F8E" w14:paraId="1917E7A0" w14:textId="77777777" w:rsidTr="00300A15">
        <w:tc>
          <w:tcPr>
            <w:tcW w:w="3686" w:type="dxa"/>
            <w:tcBorders>
              <w:top w:val="single" w:sz="4" w:space="0" w:color="auto"/>
              <w:left w:val="single" w:sz="4" w:space="0" w:color="auto"/>
              <w:bottom w:val="single" w:sz="4" w:space="0" w:color="auto"/>
              <w:right w:val="single" w:sz="4" w:space="0" w:color="auto"/>
            </w:tcBorders>
          </w:tcPr>
          <w:p w14:paraId="6446B870"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Arial"/>
                <w:kern w:val="0"/>
                <w:sz w:val="18"/>
                <w:szCs w:val="20"/>
                <w:lang w:val="en-GB" w:eastAsia="ko-KR"/>
              </w:rPr>
              <w:t>maxnoofSuccessfulHOReports</w:t>
            </w:r>
          </w:p>
        </w:tc>
        <w:tc>
          <w:tcPr>
            <w:tcW w:w="5670" w:type="dxa"/>
            <w:tcBorders>
              <w:top w:val="single" w:sz="4" w:space="0" w:color="auto"/>
              <w:left w:val="single" w:sz="4" w:space="0" w:color="auto"/>
              <w:bottom w:val="single" w:sz="4" w:space="0" w:color="auto"/>
              <w:right w:val="single" w:sz="4" w:space="0" w:color="auto"/>
            </w:tcBorders>
          </w:tcPr>
          <w:p w14:paraId="081E9A73" w14:textId="77777777" w:rsidR="00D41F8E" w:rsidRPr="00D41F8E" w:rsidRDefault="00D41F8E" w:rsidP="00D41F8E">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ko-KR"/>
              </w:rPr>
            </w:pPr>
            <w:r w:rsidRPr="00D41F8E">
              <w:rPr>
                <w:rFonts w:ascii="Arial" w:eastAsia="等线" w:hAnsi="Arial" w:cs="Arial"/>
                <w:kern w:val="0"/>
                <w:sz w:val="18"/>
                <w:szCs w:val="20"/>
                <w:lang w:val="en-GB" w:eastAsia="ko-KR"/>
              </w:rPr>
              <w:t>Maximum no. of Successful HO Reports, the maximum value is 64.</w:t>
            </w:r>
          </w:p>
        </w:tc>
      </w:tr>
      <w:tr w:rsidR="00300A15" w:rsidRPr="00D41F8E" w14:paraId="7227C7CF" w14:textId="77777777" w:rsidTr="00300A15">
        <w:trPr>
          <w:ins w:id="74" w:author="Samsung" w:date="2023-02-10T11:06:00Z"/>
        </w:trPr>
        <w:tc>
          <w:tcPr>
            <w:tcW w:w="3686" w:type="dxa"/>
            <w:tcBorders>
              <w:top w:val="single" w:sz="4" w:space="0" w:color="auto"/>
              <w:left w:val="single" w:sz="4" w:space="0" w:color="auto"/>
              <w:bottom w:val="single" w:sz="4" w:space="0" w:color="auto"/>
              <w:right w:val="single" w:sz="4" w:space="0" w:color="auto"/>
            </w:tcBorders>
          </w:tcPr>
          <w:p w14:paraId="608C3DA7" w14:textId="15B1FB9A" w:rsidR="00300A15" w:rsidRPr="00D41F8E" w:rsidRDefault="002331D0" w:rsidP="00300A15">
            <w:pPr>
              <w:keepNext/>
              <w:keepLines/>
              <w:widowControl/>
              <w:overflowPunct w:val="0"/>
              <w:autoSpaceDE w:val="0"/>
              <w:autoSpaceDN w:val="0"/>
              <w:adjustRightInd w:val="0"/>
              <w:jc w:val="left"/>
              <w:textAlignment w:val="baseline"/>
              <w:rPr>
                <w:ins w:id="75" w:author="Samsung" w:date="2023-02-10T11:06:00Z"/>
                <w:rFonts w:ascii="Arial" w:eastAsia="等线" w:hAnsi="Arial" w:cs="Arial"/>
                <w:kern w:val="0"/>
                <w:sz w:val="18"/>
                <w:szCs w:val="20"/>
                <w:lang w:val="en-GB" w:eastAsia="ko-KR"/>
              </w:rPr>
            </w:pPr>
            <w:ins w:id="76" w:author="Samsung" w:date="2023-02-10T11:13:00Z">
              <w:r w:rsidRPr="002331D0">
                <w:rPr>
                  <w:rFonts w:ascii="Arial" w:eastAsia="等线" w:hAnsi="Arial" w:cs="Arial"/>
                  <w:kern w:val="0"/>
                  <w:sz w:val="18"/>
                  <w:szCs w:val="20"/>
                  <w:lang w:val="en-GB" w:eastAsia="ko-KR"/>
                </w:rPr>
                <w:t>maxnoofSuccessfulPSCellReports</w:t>
              </w:r>
            </w:ins>
          </w:p>
        </w:tc>
        <w:tc>
          <w:tcPr>
            <w:tcW w:w="5670" w:type="dxa"/>
            <w:tcBorders>
              <w:top w:val="single" w:sz="4" w:space="0" w:color="auto"/>
              <w:left w:val="single" w:sz="4" w:space="0" w:color="auto"/>
              <w:bottom w:val="single" w:sz="4" w:space="0" w:color="auto"/>
              <w:right w:val="single" w:sz="4" w:space="0" w:color="auto"/>
            </w:tcBorders>
          </w:tcPr>
          <w:p w14:paraId="7F260F59" w14:textId="680E0913" w:rsidR="00300A15" w:rsidRPr="00D41F8E" w:rsidRDefault="00300A15" w:rsidP="002331D0">
            <w:pPr>
              <w:keepNext/>
              <w:keepLines/>
              <w:widowControl/>
              <w:overflowPunct w:val="0"/>
              <w:autoSpaceDE w:val="0"/>
              <w:autoSpaceDN w:val="0"/>
              <w:adjustRightInd w:val="0"/>
              <w:jc w:val="left"/>
              <w:textAlignment w:val="baseline"/>
              <w:rPr>
                <w:ins w:id="77" w:author="Samsung" w:date="2023-02-10T11:06:00Z"/>
                <w:rFonts w:ascii="Arial" w:eastAsia="等线" w:hAnsi="Arial" w:cs="Arial"/>
                <w:kern w:val="0"/>
                <w:sz w:val="18"/>
                <w:szCs w:val="20"/>
                <w:lang w:val="en-GB" w:eastAsia="ko-KR"/>
              </w:rPr>
            </w:pPr>
            <w:ins w:id="78" w:author="Samsung" w:date="2023-02-10T11:06:00Z">
              <w:r w:rsidRPr="00D41F8E">
                <w:rPr>
                  <w:rFonts w:ascii="Arial" w:eastAsia="等线" w:hAnsi="Arial" w:cs="Arial"/>
                  <w:kern w:val="0"/>
                  <w:sz w:val="18"/>
                  <w:szCs w:val="20"/>
                  <w:lang w:val="en-GB" w:eastAsia="ko-KR"/>
                </w:rPr>
                <w:t xml:space="preserve">Maximum no. of Successful </w:t>
              </w:r>
              <w:r>
                <w:rPr>
                  <w:rFonts w:ascii="Arial" w:eastAsia="等线" w:hAnsi="Arial" w:cs="Arial"/>
                  <w:kern w:val="0"/>
                  <w:sz w:val="18"/>
                  <w:szCs w:val="20"/>
                  <w:lang w:val="en-GB" w:eastAsia="ko-KR"/>
                </w:rPr>
                <w:t xml:space="preserve">PSCell </w:t>
              </w:r>
              <w:r w:rsidRPr="00D41F8E">
                <w:rPr>
                  <w:rFonts w:ascii="Arial" w:eastAsia="等线" w:hAnsi="Arial" w:cs="Arial"/>
                  <w:kern w:val="0"/>
                  <w:sz w:val="18"/>
                  <w:szCs w:val="20"/>
                  <w:lang w:val="en-GB" w:eastAsia="ko-KR"/>
                </w:rPr>
                <w:t xml:space="preserve">Reports, the maximum value is </w:t>
              </w:r>
            </w:ins>
            <w:ins w:id="79" w:author="Samsung" w:date="2023-02-10T11:07:00Z">
              <w:r w:rsidR="005524FE">
                <w:rPr>
                  <w:rFonts w:ascii="Arial" w:eastAsia="等线" w:hAnsi="Arial" w:cs="Arial"/>
                  <w:kern w:val="0"/>
                  <w:sz w:val="18"/>
                  <w:szCs w:val="20"/>
                  <w:lang w:val="en-GB" w:eastAsia="ko-KR"/>
                </w:rPr>
                <w:t>FFS</w:t>
              </w:r>
            </w:ins>
            <w:ins w:id="80" w:author="Samsung" w:date="2023-02-10T11:06:00Z">
              <w:r w:rsidRPr="00D41F8E">
                <w:rPr>
                  <w:rFonts w:ascii="Arial" w:eastAsia="等线" w:hAnsi="Arial" w:cs="Arial"/>
                  <w:kern w:val="0"/>
                  <w:sz w:val="18"/>
                  <w:szCs w:val="20"/>
                  <w:lang w:val="en-GB" w:eastAsia="ko-KR"/>
                </w:rPr>
                <w:t>.</w:t>
              </w:r>
            </w:ins>
          </w:p>
        </w:tc>
      </w:tr>
    </w:tbl>
    <w:p w14:paraId="451DA14B" w14:textId="77777777" w:rsidR="00D41F8E" w:rsidRPr="005524FE" w:rsidRDefault="00D41F8E" w:rsidP="00D41F8E">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ko-KR"/>
        </w:rPr>
      </w:pPr>
    </w:p>
    <w:p w14:paraId="381A7C6E" w14:textId="77777777" w:rsidR="00D41F8E" w:rsidRDefault="00D41F8E" w:rsidP="008B0925">
      <w:pPr>
        <w:jc w:val="center"/>
        <w:rPr>
          <w:rFonts w:ascii="Times New Roman" w:hAnsi="Times New Roman" w:cs="Times New Roman"/>
          <w:color w:val="00B050"/>
        </w:rPr>
      </w:pPr>
    </w:p>
    <w:p w14:paraId="4829E814" w14:textId="5D0C3357" w:rsidR="008B0925" w:rsidRPr="008524E0" w:rsidRDefault="008B0925" w:rsidP="008B0925">
      <w:pPr>
        <w:jc w:val="center"/>
        <w:rPr>
          <w:rFonts w:ascii="Times New Roman" w:hAnsi="Times New Roman" w:cs="Times New Roman"/>
          <w:color w:val="00B050"/>
        </w:rPr>
      </w:pPr>
      <w:r>
        <w:rPr>
          <w:rFonts w:ascii="Times New Roman" w:hAnsi="Times New Roman" w:cs="Times New Roman"/>
          <w:color w:val="00B050"/>
        </w:rPr>
        <w:t>****************************End of</w:t>
      </w:r>
      <w:r w:rsidRPr="008524E0">
        <w:rPr>
          <w:rFonts w:ascii="Times New Roman" w:hAnsi="Times New Roman" w:cs="Times New Roman"/>
          <w:color w:val="00B050"/>
        </w:rPr>
        <w:t xml:space="preserve"> change ***************************</w:t>
      </w:r>
    </w:p>
    <w:p w14:paraId="1B39F7A0" w14:textId="19DD79C3" w:rsidR="00CB29F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val="en-GB" w:eastAsia="ko-KR"/>
        </w:rPr>
      </w:pPr>
    </w:p>
    <w:p w14:paraId="52B2CF75" w14:textId="4B321DF4" w:rsidR="005D4B0F" w:rsidRDefault="005D4B0F" w:rsidP="005D4B0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DB73FD">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Draft LS to RAN2</w:t>
      </w:r>
    </w:p>
    <w:p w14:paraId="6F64DF92" w14:textId="017905DD" w:rsidR="00B32060" w:rsidRPr="007A2CB4" w:rsidRDefault="00B32060" w:rsidP="00B32060">
      <w:pPr>
        <w:pStyle w:val="CRCoverPage"/>
        <w:tabs>
          <w:tab w:val="right" w:pos="9639"/>
        </w:tabs>
        <w:spacing w:after="0"/>
        <w:rPr>
          <w:rFonts w:ascii="Times New Roman" w:hAnsi="Times New Roman"/>
          <w:b/>
          <w:noProof/>
          <w:sz w:val="28"/>
          <w:szCs w:val="28"/>
        </w:rPr>
      </w:pPr>
      <w:r w:rsidRPr="007A2CB4">
        <w:rPr>
          <w:rFonts w:ascii="Times New Roman" w:hAnsi="Times New Roman"/>
          <w:b/>
          <w:noProof/>
          <w:sz w:val="24"/>
          <w:szCs w:val="28"/>
        </w:rPr>
        <w:t>3GPP TSG-RAN WG3 Meeting #11</w:t>
      </w:r>
      <w:r>
        <w:rPr>
          <w:rFonts w:ascii="Times New Roman" w:hAnsi="Times New Roman"/>
          <w:b/>
          <w:noProof/>
          <w:sz w:val="24"/>
          <w:szCs w:val="28"/>
        </w:rPr>
        <w:t>9</w:t>
      </w:r>
      <w:r w:rsidRPr="007A2CB4">
        <w:rPr>
          <w:rFonts w:ascii="Times New Roman" w:hAnsi="Times New Roman"/>
          <w:b/>
          <w:i/>
          <w:noProof/>
          <w:sz w:val="24"/>
          <w:szCs w:val="28"/>
        </w:rPr>
        <w:tab/>
      </w:r>
      <w:r w:rsidRPr="007A2CB4">
        <w:rPr>
          <w:rFonts w:ascii="Times New Roman" w:hAnsi="Times New Roman"/>
          <w:b/>
          <w:sz w:val="28"/>
          <w:szCs w:val="28"/>
        </w:rPr>
        <w:t>R3-2</w:t>
      </w:r>
      <w:r w:rsidR="00DB73FD">
        <w:rPr>
          <w:rFonts w:ascii="Times New Roman" w:hAnsi="Times New Roman"/>
          <w:b/>
          <w:sz w:val="28"/>
          <w:szCs w:val="28"/>
        </w:rPr>
        <w:t>3</w:t>
      </w:r>
      <w:r>
        <w:rPr>
          <w:rFonts w:ascii="Times New Roman" w:hAnsi="Times New Roman"/>
          <w:b/>
          <w:sz w:val="28"/>
          <w:szCs w:val="28"/>
        </w:rPr>
        <w:t>xxxx</w:t>
      </w:r>
    </w:p>
    <w:p w14:paraId="0BE1DC01" w14:textId="2CC2A4F3" w:rsidR="00B32060" w:rsidRPr="007A2CB4" w:rsidRDefault="00B32060" w:rsidP="00B32060">
      <w:pPr>
        <w:pStyle w:val="CRCoverPage"/>
        <w:tabs>
          <w:tab w:val="right" w:pos="9639"/>
        </w:tabs>
        <w:spacing w:after="0"/>
        <w:rPr>
          <w:rFonts w:ascii="Times New Roman" w:hAnsi="Times New Roman"/>
          <w:b/>
          <w:iCs/>
          <w:noProof/>
          <w:sz w:val="24"/>
          <w:szCs w:val="28"/>
        </w:rPr>
      </w:pPr>
      <w:r>
        <w:rPr>
          <w:rFonts w:ascii="Times New Roman" w:hAnsi="Times New Roman"/>
          <w:b/>
          <w:iCs/>
          <w:noProof/>
          <w:sz w:val="24"/>
          <w:szCs w:val="28"/>
        </w:rPr>
        <w:t>Feb</w:t>
      </w:r>
      <w:r w:rsidRPr="007A2CB4">
        <w:rPr>
          <w:rFonts w:ascii="Times New Roman" w:hAnsi="Times New Roman"/>
          <w:b/>
          <w:iCs/>
          <w:noProof/>
          <w:sz w:val="24"/>
          <w:szCs w:val="28"/>
        </w:rPr>
        <w:t xml:space="preserve"> </w:t>
      </w:r>
      <w:r>
        <w:rPr>
          <w:rFonts w:ascii="Times New Roman" w:hAnsi="Times New Roman"/>
          <w:b/>
          <w:iCs/>
          <w:noProof/>
          <w:sz w:val="24"/>
          <w:szCs w:val="28"/>
        </w:rPr>
        <w:t>27</w:t>
      </w:r>
      <w:r w:rsidRPr="007A2CB4">
        <w:rPr>
          <w:rFonts w:ascii="Times New Roman" w:hAnsi="Times New Roman"/>
          <w:b/>
          <w:iCs/>
          <w:noProof/>
          <w:sz w:val="24"/>
          <w:szCs w:val="28"/>
          <w:vertAlign w:val="superscript"/>
        </w:rPr>
        <w:t>th</w:t>
      </w:r>
      <w:r w:rsidRPr="007A2CB4">
        <w:rPr>
          <w:rFonts w:ascii="Times New Roman" w:hAnsi="Times New Roman"/>
          <w:b/>
          <w:iCs/>
          <w:noProof/>
          <w:sz w:val="24"/>
          <w:szCs w:val="28"/>
        </w:rPr>
        <w:t xml:space="preserve"> – </w:t>
      </w:r>
      <w:r>
        <w:rPr>
          <w:rFonts w:ascii="Times New Roman" w:hAnsi="Times New Roman"/>
          <w:b/>
          <w:iCs/>
          <w:noProof/>
          <w:sz w:val="24"/>
          <w:szCs w:val="28"/>
        </w:rPr>
        <w:t>Mar</w:t>
      </w:r>
      <w:r w:rsidRPr="007A2CB4">
        <w:rPr>
          <w:rFonts w:ascii="Times New Roman" w:hAnsi="Times New Roman"/>
          <w:b/>
          <w:iCs/>
          <w:noProof/>
          <w:sz w:val="24"/>
          <w:szCs w:val="28"/>
        </w:rPr>
        <w:t xml:space="preserve"> </w:t>
      </w:r>
      <w:r>
        <w:rPr>
          <w:rFonts w:ascii="Times New Roman" w:hAnsi="Times New Roman"/>
          <w:b/>
          <w:iCs/>
          <w:noProof/>
          <w:sz w:val="24"/>
          <w:szCs w:val="28"/>
        </w:rPr>
        <w:t>3</w:t>
      </w:r>
      <w:r>
        <w:rPr>
          <w:rFonts w:ascii="Times New Roman" w:hAnsi="Times New Roman"/>
          <w:b/>
          <w:iCs/>
          <w:noProof/>
          <w:sz w:val="24"/>
          <w:szCs w:val="28"/>
          <w:vertAlign w:val="superscript"/>
        </w:rPr>
        <w:t>td</w:t>
      </w:r>
      <w:r w:rsidRPr="007A2CB4">
        <w:rPr>
          <w:rFonts w:ascii="Times New Roman" w:hAnsi="Times New Roman"/>
          <w:b/>
          <w:iCs/>
          <w:noProof/>
          <w:sz w:val="24"/>
          <w:szCs w:val="28"/>
        </w:rPr>
        <w:t xml:space="preserve"> 202</w:t>
      </w:r>
      <w:r>
        <w:rPr>
          <w:rFonts w:ascii="Times New Roman" w:hAnsi="Times New Roman"/>
          <w:b/>
          <w:iCs/>
          <w:noProof/>
          <w:sz w:val="24"/>
          <w:szCs w:val="28"/>
        </w:rPr>
        <w:t>3</w:t>
      </w:r>
    </w:p>
    <w:p w14:paraId="72C1BE7E" w14:textId="77777777" w:rsidR="00B32060" w:rsidRPr="007A2CB4" w:rsidRDefault="00B32060" w:rsidP="00B32060">
      <w:pPr>
        <w:pStyle w:val="a4"/>
        <w:rPr>
          <w:rFonts w:ascii="Times New Roman" w:hAnsi="Times New Roman"/>
          <w:b w:val="0"/>
          <w:bCs/>
          <w:sz w:val="22"/>
        </w:rPr>
      </w:pPr>
    </w:p>
    <w:p w14:paraId="0DB5E774" w14:textId="16E54FB6"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Title:</w:t>
      </w:r>
      <w:r w:rsidRPr="007A2CB4">
        <w:rPr>
          <w:rFonts w:ascii="Times New Roman" w:hAnsi="Times New Roman"/>
          <w:b/>
          <w:sz w:val="22"/>
        </w:rPr>
        <w:tab/>
      </w:r>
      <w:r w:rsidR="00401E46">
        <w:rPr>
          <w:rFonts w:ascii="Times New Roman" w:hAnsi="Times New Roman"/>
          <w:bCs/>
          <w:sz w:val="22"/>
        </w:rPr>
        <w:t>LS on inter-RAT SHR and SP</w:t>
      </w:r>
      <w:r w:rsidRPr="007A2CB4">
        <w:rPr>
          <w:rFonts w:ascii="Times New Roman" w:hAnsi="Times New Roman"/>
          <w:bCs/>
          <w:sz w:val="22"/>
        </w:rPr>
        <w:t>R</w:t>
      </w:r>
    </w:p>
    <w:p w14:paraId="167D1466"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Release:</w:t>
      </w:r>
      <w:r w:rsidRPr="007A2CB4">
        <w:rPr>
          <w:rFonts w:ascii="Times New Roman" w:hAnsi="Times New Roman"/>
          <w:bCs/>
          <w:sz w:val="22"/>
        </w:rPr>
        <w:tab/>
        <w:t>Rel-18</w:t>
      </w:r>
    </w:p>
    <w:p w14:paraId="57845CED"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Work Item:</w:t>
      </w:r>
      <w:r w:rsidRPr="007A2CB4">
        <w:rPr>
          <w:rFonts w:ascii="Times New Roman" w:hAnsi="Times New Roman"/>
          <w:bCs/>
          <w:sz w:val="22"/>
        </w:rPr>
        <w:tab/>
        <w:t>NR_ENDC_SON_MDT_enh2-Core</w:t>
      </w:r>
    </w:p>
    <w:p w14:paraId="0BEDE211"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Source:</w:t>
      </w:r>
      <w:r w:rsidRPr="007A2CB4">
        <w:rPr>
          <w:rFonts w:ascii="Times New Roman" w:hAnsi="Times New Roman"/>
          <w:b/>
          <w:sz w:val="22"/>
        </w:rPr>
        <w:tab/>
      </w:r>
      <w:r w:rsidRPr="007A2CB4">
        <w:rPr>
          <w:rFonts w:ascii="Times New Roman" w:hAnsi="Times New Roman"/>
          <w:bCs/>
          <w:sz w:val="22"/>
        </w:rPr>
        <w:t>RAN3</w:t>
      </w:r>
    </w:p>
    <w:p w14:paraId="40066437" w14:textId="77777777" w:rsidR="00B32060" w:rsidRPr="007A2CB4" w:rsidRDefault="00B32060" w:rsidP="00B32060">
      <w:pPr>
        <w:spacing w:after="60"/>
        <w:ind w:left="1985" w:hanging="1985"/>
        <w:rPr>
          <w:rFonts w:ascii="Times New Roman" w:hAnsi="Times New Roman"/>
          <w:bCs/>
          <w:sz w:val="22"/>
        </w:rPr>
      </w:pPr>
      <w:r w:rsidRPr="007A2CB4">
        <w:rPr>
          <w:rFonts w:ascii="Times New Roman" w:hAnsi="Times New Roman"/>
          <w:b/>
          <w:sz w:val="22"/>
        </w:rPr>
        <w:t>To:</w:t>
      </w:r>
      <w:r w:rsidRPr="007A2CB4">
        <w:rPr>
          <w:rFonts w:ascii="Times New Roman" w:hAnsi="Times New Roman"/>
          <w:bCs/>
          <w:sz w:val="22"/>
        </w:rPr>
        <w:tab/>
        <w:t>RAN2</w:t>
      </w:r>
    </w:p>
    <w:p w14:paraId="503F7B1B" w14:textId="77777777" w:rsidR="00B32060" w:rsidRPr="007A2CB4" w:rsidRDefault="00B32060" w:rsidP="00B32060">
      <w:pPr>
        <w:spacing w:after="60"/>
        <w:ind w:left="1985" w:hanging="1985"/>
        <w:rPr>
          <w:rFonts w:ascii="Times New Roman" w:hAnsi="Times New Roman"/>
          <w:color w:val="000000"/>
          <w:sz w:val="22"/>
        </w:rPr>
      </w:pPr>
      <w:r w:rsidRPr="007A2CB4">
        <w:rPr>
          <w:rFonts w:ascii="Times New Roman" w:hAnsi="Times New Roman"/>
          <w:b/>
          <w:sz w:val="22"/>
        </w:rPr>
        <w:t>Cc:</w:t>
      </w:r>
      <w:r w:rsidRPr="007A2CB4">
        <w:rPr>
          <w:rFonts w:ascii="Times New Roman" w:hAnsi="Times New Roman"/>
          <w:color w:val="000000"/>
          <w:sz w:val="22"/>
        </w:rPr>
        <w:tab/>
        <w:t>-</w:t>
      </w:r>
    </w:p>
    <w:p w14:paraId="2E628E94" w14:textId="77777777" w:rsidR="00B32060" w:rsidRPr="007A2CB4" w:rsidRDefault="00B32060" w:rsidP="00B32060">
      <w:pPr>
        <w:pStyle w:val="paragraph"/>
        <w:spacing w:before="0" w:beforeAutospacing="0" w:after="0" w:afterAutospacing="0"/>
        <w:ind w:left="1980" w:hanging="1980"/>
        <w:textAlignment w:val="baseline"/>
        <w:rPr>
          <w:bCs/>
          <w:sz w:val="22"/>
          <w:szCs w:val="22"/>
        </w:rPr>
      </w:pPr>
      <w:r w:rsidRPr="007A2CB4">
        <w:rPr>
          <w:b/>
          <w:sz w:val="22"/>
          <w:szCs w:val="22"/>
        </w:rPr>
        <w:t>Contact Person:</w:t>
      </w:r>
      <w:r w:rsidRPr="007A2CB4">
        <w:rPr>
          <w:bCs/>
          <w:sz w:val="22"/>
          <w:szCs w:val="22"/>
        </w:rPr>
        <w:tab/>
      </w:r>
    </w:p>
    <w:p w14:paraId="1604A074" w14:textId="780C4AF1" w:rsidR="00B32060" w:rsidRPr="007A2CB4" w:rsidRDefault="00B32060" w:rsidP="00B32060">
      <w:pPr>
        <w:pStyle w:val="paragraph"/>
        <w:spacing w:before="0" w:beforeAutospacing="0" w:after="0" w:afterAutospacing="0"/>
        <w:ind w:left="540" w:hanging="180"/>
        <w:textAlignment w:val="baseline"/>
        <w:rPr>
          <w:bCs/>
          <w:sz w:val="22"/>
          <w:szCs w:val="22"/>
        </w:rPr>
      </w:pPr>
      <w:r w:rsidRPr="007A2CB4">
        <w:rPr>
          <w:bCs/>
          <w:sz w:val="22"/>
          <w:szCs w:val="22"/>
        </w:rPr>
        <w:tab/>
      </w:r>
      <w:r w:rsidRPr="007A2CB4">
        <w:rPr>
          <w:b/>
          <w:sz w:val="22"/>
          <w:szCs w:val="22"/>
        </w:rPr>
        <w:t xml:space="preserve">Name: </w:t>
      </w:r>
      <w:r w:rsidRPr="007A2CB4">
        <w:rPr>
          <w:b/>
          <w:sz w:val="22"/>
          <w:szCs w:val="22"/>
        </w:rPr>
        <w:tab/>
      </w:r>
      <w:r w:rsidRPr="007A2CB4">
        <w:rPr>
          <w:bCs/>
          <w:sz w:val="22"/>
          <w:szCs w:val="22"/>
        </w:rPr>
        <w:tab/>
      </w:r>
      <w:r>
        <w:rPr>
          <w:bCs/>
          <w:sz w:val="22"/>
          <w:szCs w:val="22"/>
        </w:rPr>
        <w:t>Lixiang Xu</w:t>
      </w:r>
    </w:p>
    <w:p w14:paraId="4A8C5011" w14:textId="6218568F" w:rsidR="00B32060" w:rsidRPr="007A2CB4" w:rsidRDefault="00B32060" w:rsidP="00B32060">
      <w:pPr>
        <w:pStyle w:val="paragraph"/>
        <w:spacing w:before="0" w:beforeAutospacing="0" w:after="0" w:afterAutospacing="0"/>
        <w:ind w:left="540"/>
        <w:textAlignment w:val="baseline"/>
        <w:rPr>
          <w:bCs/>
          <w:sz w:val="22"/>
          <w:szCs w:val="22"/>
        </w:rPr>
      </w:pPr>
      <w:r w:rsidRPr="007A2CB4">
        <w:rPr>
          <w:b/>
          <w:sz w:val="22"/>
          <w:szCs w:val="22"/>
        </w:rPr>
        <w:t>E-mail Address:</w:t>
      </w:r>
      <w:r w:rsidRPr="007A2CB4">
        <w:rPr>
          <w:bCs/>
          <w:sz w:val="22"/>
          <w:szCs w:val="22"/>
        </w:rPr>
        <w:tab/>
      </w:r>
      <w:r>
        <w:rPr>
          <w:bCs/>
          <w:sz w:val="22"/>
          <w:szCs w:val="22"/>
        </w:rPr>
        <w:t>lx.xu</w:t>
      </w:r>
      <w:r w:rsidRPr="007A2CB4">
        <w:rPr>
          <w:bCs/>
          <w:sz w:val="22"/>
          <w:szCs w:val="22"/>
        </w:rPr>
        <w:t>@</w:t>
      </w:r>
      <w:r>
        <w:rPr>
          <w:bCs/>
          <w:sz w:val="22"/>
          <w:szCs w:val="22"/>
        </w:rPr>
        <w:t>samsung</w:t>
      </w:r>
      <w:r w:rsidRPr="007A2CB4">
        <w:rPr>
          <w:bCs/>
          <w:sz w:val="22"/>
          <w:szCs w:val="22"/>
        </w:rPr>
        <w:t>.com</w:t>
      </w:r>
    </w:p>
    <w:p w14:paraId="7A424F42" w14:textId="77777777" w:rsidR="00B32060" w:rsidRPr="007A2CB4" w:rsidRDefault="00B32060" w:rsidP="00B32060">
      <w:pPr>
        <w:pStyle w:val="a4"/>
        <w:rPr>
          <w:rFonts w:ascii="Times New Roman" w:hAnsi="Times New Roman"/>
          <w:b w:val="0"/>
          <w:bCs/>
          <w:sz w:val="22"/>
        </w:rPr>
      </w:pPr>
      <w:r w:rsidRPr="007A2CB4">
        <w:rPr>
          <w:rFonts w:ascii="Times New Roman" w:hAnsi="Times New Roman"/>
          <w:bCs/>
          <w:sz w:val="22"/>
        </w:rPr>
        <w:t xml:space="preserve">                         </w:t>
      </w:r>
    </w:p>
    <w:p w14:paraId="5CE79FF2" w14:textId="77777777" w:rsidR="00B32060" w:rsidRPr="007A2CB4" w:rsidRDefault="00B32060" w:rsidP="00B32060">
      <w:pPr>
        <w:spacing w:after="60"/>
        <w:ind w:left="1985" w:hanging="1985"/>
        <w:rPr>
          <w:rFonts w:ascii="Times New Roman" w:hAnsi="Times New Roman"/>
          <w:bCs/>
        </w:rPr>
      </w:pPr>
      <w:r w:rsidRPr="007A2CB4">
        <w:rPr>
          <w:rFonts w:ascii="Times New Roman" w:hAnsi="Times New Roman"/>
          <w:b/>
          <w:sz w:val="22"/>
        </w:rPr>
        <w:t>Attachments:</w:t>
      </w:r>
      <w:r w:rsidRPr="007A2CB4">
        <w:rPr>
          <w:rFonts w:ascii="Times New Roman" w:hAnsi="Times New Roman"/>
          <w:bCs/>
        </w:rPr>
        <w:tab/>
        <w:t>-</w:t>
      </w:r>
    </w:p>
    <w:p w14:paraId="3CEFE241" w14:textId="77777777" w:rsidR="00B32060" w:rsidRPr="007A2CB4" w:rsidRDefault="00B32060" w:rsidP="00B32060">
      <w:pPr>
        <w:pBdr>
          <w:bottom w:val="single" w:sz="4" w:space="1" w:color="auto"/>
        </w:pBdr>
        <w:rPr>
          <w:rFonts w:ascii="Times New Roman" w:hAnsi="Times New Roman"/>
        </w:rPr>
      </w:pPr>
    </w:p>
    <w:p w14:paraId="59C79B33" w14:textId="77777777" w:rsidR="00B32060" w:rsidRPr="007A2CB4" w:rsidRDefault="00B32060" w:rsidP="00B32060">
      <w:pPr>
        <w:spacing w:before="120"/>
        <w:rPr>
          <w:rFonts w:ascii="Times New Roman" w:hAnsi="Times New Roman"/>
          <w:b/>
        </w:rPr>
      </w:pPr>
    </w:p>
    <w:p w14:paraId="5999C739"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1. Overall description:</w:t>
      </w:r>
    </w:p>
    <w:p w14:paraId="7B7CAB6C" w14:textId="7E684076" w:rsidR="00B32060" w:rsidRPr="007A2CB4" w:rsidRDefault="00B32060" w:rsidP="00B32060">
      <w:pPr>
        <w:spacing w:before="120"/>
        <w:jc w:val="left"/>
        <w:rPr>
          <w:rFonts w:ascii="Times New Roman" w:hAnsi="Times New Roman"/>
          <w:bCs/>
          <w:sz w:val="22"/>
          <w:lang w:eastAsia="en-US"/>
        </w:rPr>
      </w:pPr>
      <w:r w:rsidRPr="007A2CB4">
        <w:rPr>
          <w:rFonts w:ascii="Times New Roman" w:hAnsi="Times New Roman"/>
          <w:bCs/>
          <w:sz w:val="22"/>
          <w:lang w:eastAsia="en-US"/>
        </w:rPr>
        <w:t>RAN3 discussed inter-RAT Successful Handover Report (SHR) and Successful PSCell Report (SPR) and h</w:t>
      </w:r>
      <w:r>
        <w:rPr>
          <w:rFonts w:ascii="Times New Roman" w:hAnsi="Times New Roman"/>
          <w:bCs/>
          <w:sz w:val="22"/>
          <w:lang w:eastAsia="en-US"/>
        </w:rPr>
        <w:t xml:space="preserve">ave the following </w:t>
      </w:r>
      <w:r w:rsidR="000E21EE">
        <w:rPr>
          <w:rFonts w:ascii="Times New Roman" w:hAnsi="Times New Roman"/>
          <w:bCs/>
          <w:sz w:val="22"/>
          <w:lang w:eastAsia="en-US"/>
        </w:rPr>
        <w:t>agreement</w:t>
      </w:r>
      <w:r w:rsidRPr="007A2CB4">
        <w:rPr>
          <w:rFonts w:ascii="Times New Roman" w:hAnsi="Times New Roman"/>
          <w:bCs/>
          <w:sz w:val="22"/>
          <w:lang w:eastAsia="en-US"/>
        </w:rPr>
        <w:t>:</w:t>
      </w:r>
    </w:p>
    <w:p w14:paraId="78C946A4" w14:textId="29757502" w:rsidR="00B32060" w:rsidRPr="007A2CB4" w:rsidRDefault="00B32060" w:rsidP="00B32060">
      <w:pPr>
        <w:pStyle w:val="Observation"/>
        <w:numPr>
          <w:ilvl w:val="0"/>
          <w:numId w:val="0"/>
        </w:numPr>
        <w:spacing w:before="120" w:after="0"/>
        <w:ind w:left="360" w:hanging="360"/>
        <w:jc w:val="left"/>
        <w:rPr>
          <w:rFonts w:ascii="Times New Roman" w:hAnsi="Times New Roman"/>
          <w:sz w:val="22"/>
          <w:szCs w:val="22"/>
          <w:u w:val="single"/>
          <w:lang w:eastAsia="en-US"/>
        </w:rPr>
      </w:pPr>
      <w:r w:rsidRPr="007A2CB4">
        <w:rPr>
          <w:rFonts w:ascii="Times New Roman" w:hAnsi="Times New Roman"/>
          <w:sz w:val="22"/>
          <w:szCs w:val="22"/>
          <w:u w:val="single"/>
          <w:lang w:eastAsia="en-US"/>
        </w:rPr>
        <w:t>Inter-RAT SHR</w:t>
      </w:r>
      <w:r w:rsidR="00401E46">
        <w:rPr>
          <w:rFonts w:ascii="Times New Roman" w:hAnsi="Times New Roman"/>
          <w:sz w:val="22"/>
          <w:szCs w:val="22"/>
          <w:u w:val="single"/>
          <w:lang w:eastAsia="en-US"/>
        </w:rPr>
        <w:t xml:space="preserve"> from NR to LTE</w:t>
      </w:r>
    </w:p>
    <w:p w14:paraId="5CA7FDE2" w14:textId="03E820DA" w:rsidR="00B32060" w:rsidRDefault="00D014FB" w:rsidP="00B32060">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For</w:t>
      </w:r>
      <w:r w:rsidR="009B38C0" w:rsidRPr="00BF0BA0">
        <w:rPr>
          <w:rFonts w:ascii="Times New Roman" w:hAnsi="Times New Roman" w:cs="Times New Roman"/>
          <w:iCs/>
          <w:color w:val="000000" w:themeColor="text1"/>
          <w:sz w:val="22"/>
        </w:rPr>
        <w:t xml:space="preserve"> UE context retrieval in source </w:t>
      </w:r>
      <w:r w:rsidR="009B38C0">
        <w:rPr>
          <w:rFonts w:ascii="Times New Roman" w:hAnsi="Times New Roman" w:cs="Times New Roman"/>
          <w:iCs/>
          <w:color w:val="000000" w:themeColor="text1"/>
          <w:sz w:val="22"/>
        </w:rPr>
        <w:t>n</w:t>
      </w:r>
      <w:r>
        <w:rPr>
          <w:rFonts w:ascii="Times New Roman" w:hAnsi="Times New Roman" w:cs="Times New Roman"/>
          <w:iCs/>
          <w:color w:val="000000" w:themeColor="text1"/>
          <w:sz w:val="22"/>
        </w:rPr>
        <w:t>ode,</w:t>
      </w:r>
      <w:r w:rsidR="009B38C0">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t</w:t>
      </w:r>
      <w:r w:rsidR="007F1ECF">
        <w:rPr>
          <w:rFonts w:ascii="Times New Roman" w:hAnsi="Times New Roman" w:cs="Times New Roman"/>
          <w:iCs/>
          <w:color w:val="000000" w:themeColor="text1"/>
          <w:sz w:val="22"/>
        </w:rPr>
        <w:t>he following UE</w:t>
      </w:r>
      <w:r w:rsidR="009B38C0">
        <w:rPr>
          <w:rFonts w:ascii="Times New Roman" w:hAnsi="Times New Roman" w:cs="Times New Roman"/>
          <w:iCs/>
          <w:color w:val="000000" w:themeColor="text1"/>
          <w:sz w:val="22"/>
        </w:rPr>
        <w:t xml:space="preserve"> based solution </w:t>
      </w:r>
      <w:r>
        <w:rPr>
          <w:rFonts w:ascii="Times New Roman" w:hAnsi="Times New Roman" w:cs="Times New Roman"/>
          <w:iCs/>
          <w:color w:val="000000" w:themeColor="text1"/>
          <w:sz w:val="22"/>
        </w:rPr>
        <w:t>is</w:t>
      </w:r>
      <w:r w:rsidR="009B38C0">
        <w:rPr>
          <w:rFonts w:ascii="Times New Roman" w:hAnsi="Times New Roman" w:cs="Times New Roman"/>
          <w:iCs/>
          <w:color w:val="000000" w:themeColor="text1"/>
          <w:sz w:val="22"/>
        </w:rPr>
        <w:t xml:space="preserve"> </w:t>
      </w:r>
      <w:r w:rsidR="000E21EE">
        <w:rPr>
          <w:rFonts w:ascii="Times New Roman" w:hAnsi="Times New Roman" w:cs="Times New Roman"/>
          <w:iCs/>
          <w:color w:val="000000" w:themeColor="text1"/>
          <w:sz w:val="22"/>
        </w:rPr>
        <w:t xml:space="preserve">considered </w:t>
      </w:r>
      <w:r>
        <w:rPr>
          <w:rFonts w:ascii="Times New Roman" w:hAnsi="Times New Roman" w:cs="Times New Roman"/>
          <w:iCs/>
          <w:color w:val="000000" w:themeColor="text1"/>
          <w:sz w:val="22"/>
        </w:rPr>
        <w:t>appropriate</w:t>
      </w:r>
      <w:r w:rsidR="007F1ECF">
        <w:rPr>
          <w:rFonts w:ascii="Times New Roman" w:hAnsi="Times New Roman" w:cs="Times New Roman"/>
          <w:iCs/>
          <w:color w:val="000000" w:themeColor="text1"/>
          <w:sz w:val="22"/>
        </w:rPr>
        <w:t xml:space="preserve"> by RAN3:</w:t>
      </w:r>
    </w:p>
    <w:p w14:paraId="401C8128" w14:textId="3E9C001B" w:rsidR="007F1ECF" w:rsidRDefault="000C6098" w:rsidP="007F1ECF">
      <w:pPr>
        <w:pStyle w:val="ab"/>
        <w:numPr>
          <w:ilvl w:val="0"/>
          <w:numId w:val="16"/>
        </w:numPr>
        <w:ind w:firstLineChars="0"/>
        <w:rPr>
          <w:rFonts w:ascii="Times New Roman" w:hAnsi="Times New Roman"/>
          <w:bCs/>
          <w:sz w:val="22"/>
        </w:rPr>
      </w:pPr>
      <w:r>
        <w:rPr>
          <w:rFonts w:ascii="Times New Roman" w:hAnsi="Times New Roman"/>
          <w:bCs/>
          <w:sz w:val="22"/>
        </w:rPr>
        <w:t>The source node</w:t>
      </w:r>
      <w:r w:rsidR="007F1ECF">
        <w:rPr>
          <w:rFonts w:ascii="Times New Roman" w:hAnsi="Times New Roman"/>
          <w:bCs/>
          <w:sz w:val="22"/>
        </w:rPr>
        <w:t xml:space="preserve"> sends the Mobility Information together with the SHR triggers to the UE.</w:t>
      </w:r>
    </w:p>
    <w:p w14:paraId="109F7312" w14:textId="51FD1469" w:rsidR="007F1ECF" w:rsidRPr="007F1ECF" w:rsidRDefault="007F1ECF" w:rsidP="007F1ECF">
      <w:pPr>
        <w:pStyle w:val="ab"/>
        <w:numPr>
          <w:ilvl w:val="0"/>
          <w:numId w:val="16"/>
        </w:numPr>
        <w:ind w:firstLineChars="0"/>
        <w:rPr>
          <w:rFonts w:ascii="Times New Roman" w:hAnsi="Times New Roman"/>
          <w:bCs/>
          <w:sz w:val="22"/>
        </w:rPr>
      </w:pPr>
      <w:r>
        <w:rPr>
          <w:rFonts w:ascii="Times New Roman" w:hAnsi="Times New Roman"/>
          <w:bCs/>
          <w:sz w:val="22"/>
        </w:rPr>
        <w:t xml:space="preserve">The UE includes the Mobility Information in the SHR to </w:t>
      </w:r>
      <w:r w:rsidR="000E21EE">
        <w:rPr>
          <w:rFonts w:ascii="Times New Roman" w:hAnsi="Times New Roman"/>
          <w:bCs/>
          <w:sz w:val="22"/>
        </w:rPr>
        <w:t xml:space="preserve">be sent to </w:t>
      </w:r>
      <w:r>
        <w:rPr>
          <w:rFonts w:ascii="Times New Roman" w:hAnsi="Times New Roman"/>
          <w:bCs/>
          <w:sz w:val="22"/>
        </w:rPr>
        <w:t xml:space="preserve">the </w:t>
      </w:r>
      <w:r w:rsidR="00BA0C3C">
        <w:rPr>
          <w:rFonts w:ascii="Times New Roman" w:hAnsi="Times New Roman"/>
          <w:bCs/>
          <w:sz w:val="22"/>
        </w:rPr>
        <w:t>source</w:t>
      </w:r>
      <w:r>
        <w:rPr>
          <w:rFonts w:ascii="Times New Roman" w:hAnsi="Times New Roman"/>
          <w:bCs/>
          <w:sz w:val="22"/>
        </w:rPr>
        <w:t xml:space="preserve"> node.</w:t>
      </w:r>
    </w:p>
    <w:p w14:paraId="186711D5" w14:textId="77777777" w:rsidR="00D9537A" w:rsidRDefault="00D9537A" w:rsidP="0032460C">
      <w:pPr>
        <w:rPr>
          <w:rFonts w:ascii="Times New Roman" w:hAnsi="Times New Roman"/>
          <w:bCs/>
          <w:sz w:val="22"/>
          <w:lang w:eastAsia="en-US"/>
        </w:rPr>
      </w:pPr>
    </w:p>
    <w:p w14:paraId="7EEA0482" w14:textId="2F301E49" w:rsidR="008155DA" w:rsidRDefault="000C6098" w:rsidP="0032460C">
      <w:pPr>
        <w:rPr>
          <w:rFonts w:ascii="Times New Roman" w:hAnsi="Times New Roman"/>
          <w:bCs/>
          <w:sz w:val="22"/>
          <w:lang w:eastAsia="en-US"/>
        </w:rPr>
      </w:pPr>
      <w:r>
        <w:rPr>
          <w:rFonts w:ascii="Times New Roman" w:hAnsi="Times New Roman"/>
          <w:bCs/>
          <w:sz w:val="22"/>
          <w:lang w:eastAsia="en-US"/>
        </w:rPr>
        <w:t xml:space="preserve">Mobility </w:t>
      </w:r>
      <w:r w:rsidRPr="000C6098">
        <w:rPr>
          <w:rFonts w:ascii="Times New Roman" w:hAnsi="Times New Roman"/>
          <w:bCs/>
          <w:sz w:val="22"/>
          <w:lang w:eastAsia="en-US"/>
        </w:rPr>
        <w:t>Information</w:t>
      </w:r>
      <w:r>
        <w:rPr>
          <w:rFonts w:ascii="Times New Roman" w:hAnsi="Times New Roman"/>
          <w:bCs/>
          <w:sz w:val="22"/>
          <w:lang w:eastAsia="en-US"/>
        </w:rPr>
        <w:t xml:space="preserve"> is</w:t>
      </w:r>
      <w:r w:rsidRPr="000C6098">
        <w:rPr>
          <w:rFonts w:ascii="Times New Roman" w:hAnsi="Times New Roman"/>
          <w:bCs/>
          <w:sz w:val="22"/>
          <w:lang w:eastAsia="en-US"/>
        </w:rPr>
        <w:t xml:space="preserve"> related to </w:t>
      </w:r>
      <w:r w:rsidR="00BC7352">
        <w:rPr>
          <w:rFonts w:ascii="Times New Roman" w:hAnsi="Times New Roman"/>
          <w:bCs/>
          <w:sz w:val="22"/>
          <w:lang w:eastAsia="en-US"/>
        </w:rPr>
        <w:t xml:space="preserve">the </w:t>
      </w:r>
      <w:r w:rsidRPr="000C6098">
        <w:rPr>
          <w:rFonts w:ascii="Times New Roman" w:hAnsi="Times New Roman"/>
          <w:bCs/>
          <w:sz w:val="22"/>
          <w:lang w:eastAsia="en-US"/>
        </w:rPr>
        <w:t>handove</w:t>
      </w:r>
      <w:r w:rsidR="00BC7352">
        <w:rPr>
          <w:rFonts w:ascii="Times New Roman" w:hAnsi="Times New Roman"/>
          <w:bCs/>
          <w:sz w:val="22"/>
          <w:lang w:eastAsia="en-US"/>
        </w:rPr>
        <w:t>r which i</w:t>
      </w:r>
      <w:r w:rsidR="00BA0C3C">
        <w:rPr>
          <w:rFonts w:ascii="Times New Roman" w:hAnsi="Times New Roman"/>
          <w:bCs/>
          <w:sz w:val="22"/>
          <w:lang w:eastAsia="en-US"/>
        </w:rPr>
        <w:t xml:space="preserve">s assigned by the source </w:t>
      </w:r>
      <w:r w:rsidR="00D9537A">
        <w:rPr>
          <w:rFonts w:ascii="Times New Roman" w:hAnsi="Times New Roman"/>
          <w:bCs/>
          <w:sz w:val="22"/>
          <w:lang w:eastAsia="en-US"/>
        </w:rPr>
        <w:t xml:space="preserve">RAN </w:t>
      </w:r>
      <w:r w:rsidR="00BA0C3C">
        <w:rPr>
          <w:rFonts w:ascii="Times New Roman" w:hAnsi="Times New Roman"/>
          <w:bCs/>
          <w:sz w:val="22"/>
          <w:lang w:eastAsia="en-US"/>
        </w:rPr>
        <w:t xml:space="preserve">node. </w:t>
      </w:r>
      <w:r>
        <w:rPr>
          <w:rFonts w:ascii="Times New Roman" w:hAnsi="Times New Roman"/>
          <w:bCs/>
          <w:sz w:val="22"/>
          <w:lang w:eastAsia="en-US"/>
        </w:rPr>
        <w:t>T</w:t>
      </w:r>
      <w:r w:rsidRPr="000C6098">
        <w:rPr>
          <w:rFonts w:ascii="Times New Roman" w:hAnsi="Times New Roman"/>
          <w:bCs/>
          <w:sz w:val="22"/>
          <w:lang w:eastAsia="en-US"/>
        </w:rPr>
        <w:t xml:space="preserve">he source RAN node provides it in order to enable later analysis of the conditions that led to </w:t>
      </w:r>
      <w:r>
        <w:rPr>
          <w:rFonts w:ascii="Times New Roman" w:hAnsi="Times New Roman"/>
          <w:bCs/>
          <w:sz w:val="22"/>
          <w:lang w:eastAsia="en-US"/>
        </w:rPr>
        <w:t>inter-</w:t>
      </w:r>
      <w:r>
        <w:rPr>
          <w:rFonts w:ascii="Times New Roman" w:hAnsi="Times New Roman"/>
          <w:bCs/>
          <w:sz w:val="22"/>
          <w:lang w:eastAsia="en-US"/>
        </w:rPr>
        <w:lastRenderedPageBreak/>
        <w:t>RAT SHR</w:t>
      </w:r>
      <w:r w:rsidRPr="000C6098">
        <w:rPr>
          <w:rFonts w:ascii="Times New Roman" w:hAnsi="Times New Roman"/>
          <w:bCs/>
          <w:sz w:val="22"/>
          <w:lang w:eastAsia="en-US"/>
        </w:rPr>
        <w:t>.</w:t>
      </w:r>
    </w:p>
    <w:p w14:paraId="4823AFD4" w14:textId="77777777" w:rsidR="000C6098" w:rsidRDefault="000C6098" w:rsidP="0032460C">
      <w:pPr>
        <w:rPr>
          <w:rFonts w:ascii="Times New Roman" w:hAnsi="Times New Roman"/>
          <w:bCs/>
          <w:sz w:val="22"/>
          <w:lang w:eastAsia="en-US"/>
        </w:rPr>
      </w:pPr>
    </w:p>
    <w:p w14:paraId="500FE97A" w14:textId="22AA7F35" w:rsidR="007F1ECF" w:rsidRPr="0032460C" w:rsidRDefault="007F1ECF" w:rsidP="0032460C">
      <w:pPr>
        <w:rPr>
          <w:rFonts w:ascii="Times New Roman" w:hAnsi="Times New Roman"/>
          <w:bCs/>
          <w:sz w:val="22"/>
          <w:lang w:eastAsia="en-US"/>
        </w:rPr>
      </w:pPr>
      <w:r w:rsidRPr="0032460C">
        <w:rPr>
          <w:rFonts w:ascii="Times New Roman" w:hAnsi="Times New Roman"/>
          <w:bCs/>
          <w:sz w:val="22"/>
          <w:lang w:eastAsia="en-US"/>
        </w:rPr>
        <w:t xml:space="preserve">Furthermore, RAN3 has make agreements on </w:t>
      </w:r>
      <w:r w:rsidR="0032460C" w:rsidRPr="0032460C">
        <w:rPr>
          <w:rFonts w:ascii="Times New Roman" w:hAnsi="Times New Roman"/>
          <w:bCs/>
          <w:sz w:val="22"/>
          <w:lang w:eastAsia="en-US"/>
        </w:rPr>
        <w:t xml:space="preserve">the support of </w:t>
      </w:r>
      <w:r w:rsidRPr="0032460C">
        <w:rPr>
          <w:rFonts w:ascii="Times New Roman" w:hAnsi="Times New Roman"/>
          <w:bCs/>
          <w:sz w:val="22"/>
          <w:lang w:eastAsia="en-US"/>
        </w:rPr>
        <w:t>inter-RAT SHR</w:t>
      </w:r>
      <w:r w:rsidR="0032460C" w:rsidRPr="0032460C">
        <w:rPr>
          <w:rFonts w:ascii="Times New Roman" w:hAnsi="Times New Roman"/>
          <w:bCs/>
          <w:sz w:val="22"/>
          <w:lang w:eastAsia="en-US"/>
        </w:rPr>
        <w:t xml:space="preserve"> from LTE to NR</w:t>
      </w:r>
      <w:r w:rsidR="006031F1">
        <w:rPr>
          <w:rFonts w:ascii="Times New Roman" w:hAnsi="Times New Roman"/>
          <w:bCs/>
          <w:sz w:val="22"/>
          <w:lang w:eastAsia="en-US"/>
        </w:rPr>
        <w:t xml:space="preserve"> for T304</w:t>
      </w:r>
      <w:r w:rsidR="0032460C" w:rsidRPr="0032460C">
        <w:rPr>
          <w:rFonts w:ascii="Times New Roman" w:hAnsi="Times New Roman"/>
          <w:bCs/>
          <w:sz w:val="22"/>
          <w:lang w:eastAsia="en-US"/>
        </w:rPr>
        <w:t>.</w:t>
      </w:r>
    </w:p>
    <w:p w14:paraId="68D8ADCA" w14:textId="77777777" w:rsidR="00B32060" w:rsidRDefault="00B32060" w:rsidP="00B32060">
      <w:pPr>
        <w:rPr>
          <w:rFonts w:ascii="Times New Roman" w:hAnsi="Times New Roman"/>
          <w:bCs/>
          <w:sz w:val="22"/>
          <w:lang w:eastAsia="en-US"/>
        </w:rPr>
      </w:pPr>
    </w:p>
    <w:p w14:paraId="5B8FFC1E" w14:textId="72BBDD5E" w:rsidR="00B32060" w:rsidRPr="007A2CB4" w:rsidRDefault="00B32060" w:rsidP="00B32060">
      <w:pPr>
        <w:pStyle w:val="Observation"/>
        <w:numPr>
          <w:ilvl w:val="0"/>
          <w:numId w:val="0"/>
        </w:numPr>
        <w:spacing w:before="120" w:after="0"/>
        <w:ind w:left="360" w:hanging="360"/>
        <w:jc w:val="left"/>
        <w:rPr>
          <w:rFonts w:ascii="Times New Roman" w:hAnsi="Times New Roman"/>
          <w:sz w:val="22"/>
          <w:szCs w:val="22"/>
          <w:u w:val="single"/>
          <w:lang w:eastAsia="en-US"/>
        </w:rPr>
      </w:pPr>
      <w:r w:rsidRPr="007A2CB4">
        <w:rPr>
          <w:rFonts w:ascii="Times New Roman" w:hAnsi="Times New Roman"/>
          <w:sz w:val="22"/>
          <w:szCs w:val="22"/>
          <w:u w:val="single"/>
          <w:lang w:eastAsia="en-US"/>
        </w:rPr>
        <w:t>Succ</w:t>
      </w:r>
      <w:r w:rsidR="0032460C">
        <w:rPr>
          <w:rFonts w:ascii="Times New Roman" w:hAnsi="Times New Roman"/>
          <w:sz w:val="22"/>
          <w:szCs w:val="22"/>
          <w:u w:val="single"/>
          <w:lang w:eastAsia="en-US"/>
        </w:rPr>
        <w:t>essful PSCell Report (SP</w:t>
      </w:r>
      <w:r w:rsidRPr="007A2CB4">
        <w:rPr>
          <w:rFonts w:ascii="Times New Roman" w:hAnsi="Times New Roman"/>
          <w:sz w:val="22"/>
          <w:szCs w:val="22"/>
          <w:u w:val="single"/>
          <w:lang w:eastAsia="en-US"/>
        </w:rPr>
        <w:t>R)</w:t>
      </w:r>
    </w:p>
    <w:p w14:paraId="3DC7EDA8" w14:textId="5634C812" w:rsidR="00B32060" w:rsidRPr="000E21EE" w:rsidRDefault="0032460C" w:rsidP="000E21EE">
      <w:pPr>
        <w:rPr>
          <w:rFonts w:ascii="Times New Roman" w:hAnsi="Times New Roman" w:cs="Times New Roman"/>
          <w:iCs/>
          <w:color w:val="000000" w:themeColor="text1"/>
          <w:sz w:val="22"/>
        </w:rPr>
      </w:pPr>
      <w:r w:rsidRPr="000E21EE">
        <w:rPr>
          <w:rFonts w:ascii="Times New Roman" w:hAnsi="Times New Roman" w:cs="Times New Roman"/>
          <w:iCs/>
          <w:color w:val="000000" w:themeColor="text1"/>
          <w:sz w:val="22"/>
        </w:rPr>
        <w:t xml:space="preserve">To support </w:t>
      </w:r>
      <w:r w:rsidR="003121FB">
        <w:rPr>
          <w:rFonts w:ascii="Times New Roman" w:hAnsi="Times New Roman" w:cs="Times New Roman"/>
          <w:iCs/>
          <w:color w:val="000000" w:themeColor="text1"/>
          <w:sz w:val="22"/>
        </w:rPr>
        <w:t>the configuration of SPR</w:t>
      </w:r>
      <w:r w:rsidRPr="000E21EE">
        <w:rPr>
          <w:rFonts w:ascii="Times New Roman" w:hAnsi="Times New Roman" w:cs="Times New Roman"/>
          <w:iCs/>
          <w:color w:val="000000" w:themeColor="text1"/>
          <w:sz w:val="22"/>
        </w:rPr>
        <w:t xml:space="preserve">, RAN3 </w:t>
      </w:r>
      <w:r w:rsidR="000E21EE">
        <w:rPr>
          <w:rFonts w:ascii="Times New Roman" w:hAnsi="Times New Roman" w:cs="Times New Roman"/>
          <w:iCs/>
          <w:color w:val="000000" w:themeColor="text1"/>
          <w:sz w:val="22"/>
        </w:rPr>
        <w:t>concluded</w:t>
      </w:r>
      <w:r w:rsidRPr="000E21EE">
        <w:rPr>
          <w:rFonts w:ascii="Times New Roman" w:hAnsi="Times New Roman" w:cs="Times New Roman"/>
          <w:iCs/>
          <w:color w:val="000000" w:themeColor="text1"/>
          <w:sz w:val="22"/>
        </w:rPr>
        <w:t xml:space="preserve"> that T310 Threshold, T312 Threshold and T304 Threshold configuration needs to be included in CG-Config message.</w:t>
      </w:r>
    </w:p>
    <w:p w14:paraId="407234E9" w14:textId="77777777" w:rsidR="00B32060" w:rsidRDefault="00B32060" w:rsidP="00B32060">
      <w:pPr>
        <w:pStyle w:val="Observation"/>
        <w:numPr>
          <w:ilvl w:val="0"/>
          <w:numId w:val="0"/>
        </w:numPr>
        <w:spacing w:before="120" w:after="0"/>
        <w:ind w:left="360" w:hanging="360"/>
        <w:jc w:val="left"/>
        <w:rPr>
          <w:rFonts w:ascii="Times New Roman" w:hAnsi="Times New Roman"/>
          <w:sz w:val="24"/>
          <w:szCs w:val="24"/>
        </w:rPr>
      </w:pPr>
    </w:p>
    <w:p w14:paraId="78649DD7" w14:textId="77777777" w:rsidR="00B32060" w:rsidRPr="007A2CB4" w:rsidRDefault="00B32060" w:rsidP="00B32060">
      <w:pPr>
        <w:pStyle w:val="Observation"/>
        <w:numPr>
          <w:ilvl w:val="0"/>
          <w:numId w:val="0"/>
        </w:numPr>
        <w:spacing w:before="120" w:after="0"/>
        <w:ind w:left="360" w:hanging="360"/>
        <w:jc w:val="left"/>
        <w:rPr>
          <w:rFonts w:ascii="Times New Roman" w:hAnsi="Times New Roman"/>
          <w:sz w:val="24"/>
          <w:szCs w:val="24"/>
        </w:rPr>
      </w:pPr>
      <w:r w:rsidRPr="007A2CB4">
        <w:rPr>
          <w:rFonts w:ascii="Times New Roman" w:hAnsi="Times New Roman"/>
          <w:sz w:val="24"/>
          <w:szCs w:val="24"/>
        </w:rPr>
        <w:t>2. Actions:</w:t>
      </w:r>
    </w:p>
    <w:p w14:paraId="47084115" w14:textId="724C4950" w:rsidR="00B32060" w:rsidRDefault="00B32060" w:rsidP="00B32060">
      <w:pPr>
        <w:spacing w:before="120"/>
        <w:jc w:val="left"/>
        <w:rPr>
          <w:rFonts w:ascii="Times New Roman" w:hAnsi="Times New Roman"/>
          <w:sz w:val="22"/>
        </w:rPr>
      </w:pPr>
      <w:r w:rsidRPr="007A2CB4">
        <w:rPr>
          <w:rFonts w:ascii="Times New Roman" w:hAnsi="Times New Roman"/>
          <w:sz w:val="22"/>
        </w:rPr>
        <w:t xml:space="preserve">RAN3 respectfully asks RAN2 to </w:t>
      </w:r>
      <w:r w:rsidR="000E21EE">
        <w:rPr>
          <w:rFonts w:ascii="Times New Roman" w:hAnsi="Times New Roman"/>
          <w:sz w:val="22"/>
        </w:rPr>
        <w:t>take the above information into account and update their specification as needed</w:t>
      </w:r>
      <w:r>
        <w:rPr>
          <w:rFonts w:ascii="Times New Roman" w:hAnsi="Times New Roman"/>
          <w:sz w:val="22"/>
        </w:rPr>
        <w:t>.</w:t>
      </w:r>
    </w:p>
    <w:p w14:paraId="22B5A5C3" w14:textId="77777777" w:rsidR="00B32060" w:rsidRPr="007A2CB4" w:rsidRDefault="00B32060" w:rsidP="00B32060">
      <w:pPr>
        <w:spacing w:before="120"/>
        <w:jc w:val="left"/>
        <w:rPr>
          <w:rFonts w:ascii="Times New Roman" w:hAnsi="Times New Roman"/>
          <w:bCs/>
          <w:sz w:val="22"/>
        </w:rPr>
      </w:pPr>
    </w:p>
    <w:p w14:paraId="2DA4E93B" w14:textId="77777777" w:rsidR="00B32060" w:rsidRPr="007A2CB4" w:rsidRDefault="00B32060" w:rsidP="00B32060">
      <w:pPr>
        <w:spacing w:before="120"/>
        <w:rPr>
          <w:rFonts w:ascii="Times New Roman" w:hAnsi="Times New Roman"/>
          <w:b/>
          <w:sz w:val="24"/>
          <w:szCs w:val="24"/>
        </w:rPr>
      </w:pPr>
      <w:r w:rsidRPr="007A2CB4">
        <w:rPr>
          <w:rFonts w:ascii="Times New Roman" w:hAnsi="Times New Roman"/>
          <w:b/>
          <w:sz w:val="24"/>
          <w:szCs w:val="24"/>
        </w:rPr>
        <w:t>3. Date of next TSG RAN WG3 meetings:</w:t>
      </w:r>
    </w:p>
    <w:p w14:paraId="21976BC1" w14:textId="26A918F3" w:rsidR="000E21EE" w:rsidRPr="007A2CB4" w:rsidRDefault="000E21EE" w:rsidP="000E21EE">
      <w:pPr>
        <w:spacing w:before="120"/>
        <w:jc w:val="left"/>
        <w:rPr>
          <w:rFonts w:ascii="Times New Roman" w:hAnsi="Times New Roman"/>
          <w:sz w:val="22"/>
        </w:rPr>
      </w:pPr>
      <w:r w:rsidRPr="007A2CB4">
        <w:rPr>
          <w:rFonts w:ascii="Times New Roman" w:hAnsi="Times New Roman"/>
          <w:sz w:val="22"/>
        </w:rPr>
        <w:t>RAN3#1</w:t>
      </w:r>
      <w:r>
        <w:rPr>
          <w:rFonts w:ascii="Times New Roman" w:hAnsi="Times New Roman"/>
          <w:sz w:val="22"/>
        </w:rPr>
        <w:t>20</w:t>
      </w:r>
      <w:r w:rsidRPr="007A2CB4">
        <w:rPr>
          <w:rFonts w:ascii="Times New Roman" w:hAnsi="Times New Roman"/>
          <w:sz w:val="22"/>
        </w:rPr>
        <w:t xml:space="preserve">                         </w:t>
      </w:r>
      <w:r>
        <w:rPr>
          <w:rFonts w:ascii="Times New Roman" w:hAnsi="Times New Roman"/>
          <w:sz w:val="22"/>
        </w:rPr>
        <w:t>22</w:t>
      </w:r>
      <w:r w:rsidRPr="007A2CB4">
        <w:rPr>
          <w:rFonts w:ascii="Times New Roman" w:hAnsi="Times New Roman"/>
          <w:sz w:val="22"/>
          <w:vertAlign w:val="superscript"/>
        </w:rPr>
        <w:t>th</w:t>
      </w:r>
      <w:r w:rsidRPr="007A2CB4">
        <w:rPr>
          <w:rFonts w:ascii="Times New Roman" w:hAnsi="Times New Roman"/>
          <w:sz w:val="22"/>
        </w:rPr>
        <w:t xml:space="preserve"> - </w:t>
      </w:r>
      <w:r>
        <w:rPr>
          <w:rFonts w:ascii="Times New Roman" w:hAnsi="Times New Roman"/>
          <w:sz w:val="22"/>
        </w:rPr>
        <w:t>26</w:t>
      </w:r>
      <w:r w:rsidRPr="007A2CB4">
        <w:rPr>
          <w:rFonts w:ascii="Times New Roman" w:hAnsi="Times New Roman"/>
          <w:sz w:val="22"/>
          <w:vertAlign w:val="superscript"/>
        </w:rPr>
        <w:t>th</w:t>
      </w:r>
      <w:r w:rsidRPr="007A2CB4">
        <w:rPr>
          <w:rFonts w:ascii="Times New Roman" w:hAnsi="Times New Roman"/>
          <w:sz w:val="22"/>
        </w:rPr>
        <w:t xml:space="preserve"> </w:t>
      </w:r>
      <w:r w:rsidR="00643A65">
        <w:rPr>
          <w:rFonts w:ascii="Times New Roman" w:hAnsi="Times New Roman"/>
          <w:sz w:val="22"/>
        </w:rPr>
        <w:t>May</w:t>
      </w:r>
      <w:r w:rsidRPr="007A2CB4">
        <w:rPr>
          <w:rFonts w:ascii="Times New Roman" w:hAnsi="Times New Roman"/>
          <w:sz w:val="22"/>
        </w:rPr>
        <w:t xml:space="preserve"> 202</w:t>
      </w:r>
      <w:r>
        <w:rPr>
          <w:rFonts w:ascii="Times New Roman" w:hAnsi="Times New Roman"/>
          <w:sz w:val="22"/>
        </w:rPr>
        <w:t>3</w:t>
      </w:r>
      <w:r w:rsidRPr="007A2CB4">
        <w:rPr>
          <w:rFonts w:ascii="Times New Roman" w:hAnsi="Times New Roman"/>
          <w:sz w:val="22"/>
        </w:rPr>
        <w:tab/>
      </w:r>
      <w:r w:rsidRPr="007A2CB4">
        <w:rPr>
          <w:rFonts w:ascii="Times New Roman" w:hAnsi="Times New Roman"/>
          <w:sz w:val="22"/>
        </w:rPr>
        <w:tab/>
      </w:r>
      <w:r w:rsidR="00643A65">
        <w:rPr>
          <w:rFonts w:ascii="Times New Roman" w:hAnsi="Times New Roman"/>
          <w:sz w:val="22"/>
        </w:rPr>
        <w:t xml:space="preserve">    Korea</w:t>
      </w:r>
    </w:p>
    <w:p w14:paraId="6094F000" w14:textId="77777777" w:rsidR="00CB29FE" w:rsidRPr="000E21EE" w:rsidRDefault="00CB29FE" w:rsidP="00CB29FE">
      <w:pPr>
        <w:widowControl/>
        <w:overflowPunct w:val="0"/>
        <w:autoSpaceDE w:val="0"/>
        <w:autoSpaceDN w:val="0"/>
        <w:adjustRightInd w:val="0"/>
        <w:spacing w:after="180"/>
        <w:jc w:val="left"/>
        <w:textAlignment w:val="baseline"/>
        <w:rPr>
          <w:rFonts w:ascii="Times New Roman" w:eastAsia="Malgun Gothic" w:hAnsi="Times New Roman" w:cs="Times New Roman"/>
          <w:kern w:val="0"/>
          <w:sz w:val="20"/>
          <w:szCs w:val="20"/>
          <w:lang w:eastAsia="ko-KR"/>
        </w:rPr>
      </w:pPr>
    </w:p>
    <w:p w14:paraId="3A2F8904" w14:textId="77777777" w:rsidR="0085306C" w:rsidRPr="008524E0" w:rsidRDefault="0085306C" w:rsidP="0085306C">
      <w:pPr>
        <w:rPr>
          <w:lang w:val="en-GB"/>
        </w:rPr>
      </w:pPr>
    </w:p>
    <w:sectPr w:rsidR="0085306C" w:rsidRPr="008524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92D563" w14:textId="77777777" w:rsidR="00092190" w:rsidRDefault="00092190" w:rsidP="00FA1BCA">
      <w:r>
        <w:separator/>
      </w:r>
    </w:p>
  </w:endnote>
  <w:endnote w:type="continuationSeparator" w:id="0">
    <w:p w14:paraId="4EB6BA72" w14:textId="77777777" w:rsidR="00092190" w:rsidRDefault="00092190"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1FC1D3" w14:textId="77777777" w:rsidR="00092190" w:rsidRDefault="00092190" w:rsidP="00FA1BCA">
      <w:r>
        <w:separator/>
      </w:r>
    </w:p>
  </w:footnote>
  <w:footnote w:type="continuationSeparator" w:id="0">
    <w:p w14:paraId="6CC29421" w14:textId="77777777" w:rsidR="00092190" w:rsidRDefault="00092190"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F1C92"/>
    <w:multiLevelType w:val="hybridMultilevel"/>
    <w:tmpl w:val="30DA976A"/>
    <w:lvl w:ilvl="0" w:tplc="1392111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E7055C"/>
    <w:multiLevelType w:val="multilevel"/>
    <w:tmpl w:val="80DC1A1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37515D0E"/>
    <w:multiLevelType w:val="hybridMultilevel"/>
    <w:tmpl w:val="15C443C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9" w15:restartNumberingAfterBreak="0">
    <w:nsid w:val="592C3DD3"/>
    <w:multiLevelType w:val="multilevel"/>
    <w:tmpl w:val="32FC7F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1971662"/>
    <w:multiLevelType w:val="hybridMultilevel"/>
    <w:tmpl w:val="DBC25040"/>
    <w:lvl w:ilvl="0" w:tplc="FFFFFFFF">
      <w:start w:val="1"/>
      <w:numFmt w:val="bullet"/>
      <w:lvlText w:val=""/>
      <w:lvlJc w:val="left"/>
      <w:pPr>
        <w:ind w:left="284" w:hanging="284"/>
      </w:pPr>
      <w:rPr>
        <w:rFonts w:ascii="Symbol" w:hAnsi="Symbol" w:hint="default"/>
      </w:rPr>
    </w:lvl>
    <w:lvl w:ilvl="1" w:tplc="6F1022AA">
      <w:start w:val="1"/>
      <w:numFmt w:val="bullet"/>
      <w:lvlText w:val="o"/>
      <w:lvlJc w:val="left"/>
      <w:pPr>
        <w:ind w:left="567" w:hanging="283"/>
      </w:pPr>
      <w:rPr>
        <w:rFonts w:ascii="Courier New" w:hAnsi="Courier New" w:hint="default"/>
      </w:rPr>
    </w:lvl>
    <w:lvl w:ilvl="2" w:tplc="FFFFFFFF">
      <w:start w:val="1"/>
      <w:numFmt w:val="bullet"/>
      <w:lvlText w:val=""/>
      <w:lvlJc w:val="left"/>
      <w:pPr>
        <w:ind w:left="851" w:hanging="284"/>
      </w:pPr>
      <w:rPr>
        <w:rFonts w:ascii="Wingdings" w:hAnsi="Wingdings" w:hint="default"/>
      </w:rPr>
    </w:lvl>
    <w:lvl w:ilvl="3" w:tplc="DD7EAA20">
      <w:start w:val="1"/>
      <w:numFmt w:val="bullet"/>
      <w:lvlText w:val=""/>
      <w:lvlJc w:val="left"/>
      <w:pPr>
        <w:ind w:left="1134" w:hanging="283"/>
      </w:pPr>
      <w:rPr>
        <w:rFonts w:ascii="Symbol" w:hAnsi="Symbol" w:hint="default"/>
      </w:rPr>
    </w:lvl>
    <w:lvl w:ilvl="4" w:tplc="BC46764C">
      <w:start w:val="1"/>
      <w:numFmt w:val="bullet"/>
      <w:lvlText w:val="o"/>
      <w:lvlJc w:val="left"/>
      <w:pPr>
        <w:ind w:left="1418" w:hanging="284"/>
      </w:pPr>
      <w:rPr>
        <w:rFonts w:ascii="Courier New" w:hAnsi="Courier New" w:hint="default"/>
      </w:rPr>
    </w:lvl>
    <w:lvl w:ilvl="5" w:tplc="D9088270">
      <w:start w:val="1"/>
      <w:numFmt w:val="bullet"/>
      <w:lvlText w:val=""/>
      <w:lvlJc w:val="left"/>
      <w:pPr>
        <w:ind w:left="1701" w:hanging="283"/>
      </w:pPr>
      <w:rPr>
        <w:rFonts w:ascii="Wingdings" w:hAnsi="Wingdings" w:hint="default"/>
      </w:rPr>
    </w:lvl>
    <w:lvl w:ilvl="6" w:tplc="27845CE0">
      <w:start w:val="1"/>
      <w:numFmt w:val="bullet"/>
      <w:lvlText w:val=""/>
      <w:lvlJc w:val="left"/>
      <w:pPr>
        <w:ind w:left="1985" w:hanging="284"/>
      </w:pPr>
      <w:rPr>
        <w:rFonts w:ascii="Symbol" w:hAnsi="Symbol" w:hint="default"/>
      </w:rPr>
    </w:lvl>
    <w:lvl w:ilvl="7" w:tplc="D930B4EA">
      <w:start w:val="1"/>
      <w:numFmt w:val="bullet"/>
      <w:lvlText w:val="o"/>
      <w:lvlJc w:val="left"/>
      <w:pPr>
        <w:ind w:left="2268" w:hanging="283"/>
      </w:pPr>
      <w:rPr>
        <w:rFonts w:ascii="Courier New" w:hAnsi="Courier New" w:hint="default"/>
      </w:rPr>
    </w:lvl>
    <w:lvl w:ilvl="8" w:tplc="6B24A5AE">
      <w:start w:val="1"/>
      <w:numFmt w:val="bullet"/>
      <w:lvlText w:val=""/>
      <w:lvlJc w:val="left"/>
      <w:pPr>
        <w:ind w:left="2552" w:hanging="284"/>
      </w:pPr>
      <w:rPr>
        <w:rFonts w:ascii="Wingdings" w:hAnsi="Wingdings" w:hint="default"/>
      </w:rPr>
    </w:lvl>
  </w:abstractNum>
  <w:abstractNum w:abstractNumId="12"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B8E7AB1"/>
    <w:multiLevelType w:val="hybridMultilevel"/>
    <w:tmpl w:val="5740B0B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46519"/>
    <w:multiLevelType w:val="hybridMultilevel"/>
    <w:tmpl w:val="66DC76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num w:numId="1">
    <w:abstractNumId w:val="4"/>
  </w:num>
  <w:num w:numId="2">
    <w:abstractNumId w:val="6"/>
  </w:num>
  <w:num w:numId="3">
    <w:abstractNumId w:val="10"/>
  </w:num>
  <w:num w:numId="4">
    <w:abstractNumId w:val="1"/>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11"/>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13"/>
  </w:num>
  <w:num w:numId="15">
    <w:abstractNumId w:val="3"/>
  </w:num>
  <w:num w:numId="16">
    <w:abstractNumId w:val="0"/>
  </w:num>
  <w:num w:numId="17">
    <w:abstractNumId w:val="7"/>
  </w:num>
  <w:num w:numId="18">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IN"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211B7"/>
    <w:rsid w:val="00022161"/>
    <w:rsid w:val="000225E0"/>
    <w:rsid w:val="00022A79"/>
    <w:rsid w:val="00025F3A"/>
    <w:rsid w:val="0002797F"/>
    <w:rsid w:val="00034FE4"/>
    <w:rsid w:val="0003703E"/>
    <w:rsid w:val="000377C9"/>
    <w:rsid w:val="000434B1"/>
    <w:rsid w:val="000459A9"/>
    <w:rsid w:val="0004663A"/>
    <w:rsid w:val="000509F7"/>
    <w:rsid w:val="00051AAE"/>
    <w:rsid w:val="000532D2"/>
    <w:rsid w:val="000578EA"/>
    <w:rsid w:val="00057EDA"/>
    <w:rsid w:val="00066416"/>
    <w:rsid w:val="00066940"/>
    <w:rsid w:val="00066AE3"/>
    <w:rsid w:val="0008213B"/>
    <w:rsid w:val="00085AE5"/>
    <w:rsid w:val="000864E1"/>
    <w:rsid w:val="00090BB2"/>
    <w:rsid w:val="00092190"/>
    <w:rsid w:val="000A12EE"/>
    <w:rsid w:val="000A31D2"/>
    <w:rsid w:val="000A365B"/>
    <w:rsid w:val="000A5EEC"/>
    <w:rsid w:val="000A7E9A"/>
    <w:rsid w:val="000B0C55"/>
    <w:rsid w:val="000B1C85"/>
    <w:rsid w:val="000B5F1C"/>
    <w:rsid w:val="000B7C4E"/>
    <w:rsid w:val="000C00E8"/>
    <w:rsid w:val="000C0827"/>
    <w:rsid w:val="000C6098"/>
    <w:rsid w:val="000C6856"/>
    <w:rsid w:val="000D6837"/>
    <w:rsid w:val="000D714E"/>
    <w:rsid w:val="000E21EE"/>
    <w:rsid w:val="000E36E6"/>
    <w:rsid w:val="000E37C9"/>
    <w:rsid w:val="000E72D5"/>
    <w:rsid w:val="000E7B44"/>
    <w:rsid w:val="000E7D14"/>
    <w:rsid w:val="000F027D"/>
    <w:rsid w:val="000F02F9"/>
    <w:rsid w:val="000F3AE3"/>
    <w:rsid w:val="000F3BBE"/>
    <w:rsid w:val="000F4F47"/>
    <w:rsid w:val="000F65D2"/>
    <w:rsid w:val="00100335"/>
    <w:rsid w:val="00103705"/>
    <w:rsid w:val="00103C84"/>
    <w:rsid w:val="001132D0"/>
    <w:rsid w:val="001139C5"/>
    <w:rsid w:val="00114E31"/>
    <w:rsid w:val="00130170"/>
    <w:rsid w:val="0013121A"/>
    <w:rsid w:val="00131AA7"/>
    <w:rsid w:val="00133D5B"/>
    <w:rsid w:val="001340E1"/>
    <w:rsid w:val="0013546E"/>
    <w:rsid w:val="00141674"/>
    <w:rsid w:val="00153BA5"/>
    <w:rsid w:val="0015433A"/>
    <w:rsid w:val="00154CC5"/>
    <w:rsid w:val="00160E63"/>
    <w:rsid w:val="00163F21"/>
    <w:rsid w:val="00167664"/>
    <w:rsid w:val="00171436"/>
    <w:rsid w:val="00171476"/>
    <w:rsid w:val="0017776E"/>
    <w:rsid w:val="0018082D"/>
    <w:rsid w:val="00181A0A"/>
    <w:rsid w:val="00183766"/>
    <w:rsid w:val="001838A2"/>
    <w:rsid w:val="00184534"/>
    <w:rsid w:val="00185C72"/>
    <w:rsid w:val="0019052F"/>
    <w:rsid w:val="00193E3C"/>
    <w:rsid w:val="00196678"/>
    <w:rsid w:val="001A2907"/>
    <w:rsid w:val="001A5E58"/>
    <w:rsid w:val="001B0426"/>
    <w:rsid w:val="001B4709"/>
    <w:rsid w:val="001B6CE7"/>
    <w:rsid w:val="001B7524"/>
    <w:rsid w:val="001C6C1E"/>
    <w:rsid w:val="001C757E"/>
    <w:rsid w:val="001C78FF"/>
    <w:rsid w:val="001D050D"/>
    <w:rsid w:val="001D7AD1"/>
    <w:rsid w:val="001E38CD"/>
    <w:rsid w:val="001F316D"/>
    <w:rsid w:val="00204D35"/>
    <w:rsid w:val="00206C50"/>
    <w:rsid w:val="00215820"/>
    <w:rsid w:val="002206DE"/>
    <w:rsid w:val="002251E5"/>
    <w:rsid w:val="0022576A"/>
    <w:rsid w:val="00227584"/>
    <w:rsid w:val="00230D1C"/>
    <w:rsid w:val="00231E38"/>
    <w:rsid w:val="00232EC9"/>
    <w:rsid w:val="002331D0"/>
    <w:rsid w:val="00236262"/>
    <w:rsid w:val="002378EB"/>
    <w:rsid w:val="00237F97"/>
    <w:rsid w:val="002419CE"/>
    <w:rsid w:val="00243BF4"/>
    <w:rsid w:val="00244EBF"/>
    <w:rsid w:val="00251644"/>
    <w:rsid w:val="00252A9D"/>
    <w:rsid w:val="00255E43"/>
    <w:rsid w:val="00256B4B"/>
    <w:rsid w:val="00256B71"/>
    <w:rsid w:val="00257BCB"/>
    <w:rsid w:val="00274AB2"/>
    <w:rsid w:val="002766B1"/>
    <w:rsid w:val="00280248"/>
    <w:rsid w:val="0028124A"/>
    <w:rsid w:val="0028428B"/>
    <w:rsid w:val="00287FF1"/>
    <w:rsid w:val="002926AD"/>
    <w:rsid w:val="00293EA2"/>
    <w:rsid w:val="002941D7"/>
    <w:rsid w:val="002A2CD7"/>
    <w:rsid w:val="002A7759"/>
    <w:rsid w:val="002B30FD"/>
    <w:rsid w:val="002B3F52"/>
    <w:rsid w:val="002B5EE4"/>
    <w:rsid w:val="002B6071"/>
    <w:rsid w:val="002B6F87"/>
    <w:rsid w:val="002C671F"/>
    <w:rsid w:val="002D6A76"/>
    <w:rsid w:val="002D6F61"/>
    <w:rsid w:val="002E0DFB"/>
    <w:rsid w:val="002E11A1"/>
    <w:rsid w:val="002E2FD0"/>
    <w:rsid w:val="002E3394"/>
    <w:rsid w:val="002E35E2"/>
    <w:rsid w:val="002E4330"/>
    <w:rsid w:val="002E5E0F"/>
    <w:rsid w:val="002F2B00"/>
    <w:rsid w:val="002F3ED3"/>
    <w:rsid w:val="002F4037"/>
    <w:rsid w:val="002F7B0B"/>
    <w:rsid w:val="00300A15"/>
    <w:rsid w:val="003056D8"/>
    <w:rsid w:val="00306BA9"/>
    <w:rsid w:val="003121FB"/>
    <w:rsid w:val="003143AA"/>
    <w:rsid w:val="00316E7D"/>
    <w:rsid w:val="003214BA"/>
    <w:rsid w:val="0032198D"/>
    <w:rsid w:val="0032460C"/>
    <w:rsid w:val="00331F66"/>
    <w:rsid w:val="00334C6F"/>
    <w:rsid w:val="00350C8A"/>
    <w:rsid w:val="00353D21"/>
    <w:rsid w:val="0035513A"/>
    <w:rsid w:val="00355CE4"/>
    <w:rsid w:val="00357580"/>
    <w:rsid w:val="0036037A"/>
    <w:rsid w:val="003623D8"/>
    <w:rsid w:val="0036484D"/>
    <w:rsid w:val="00365615"/>
    <w:rsid w:val="00371DB2"/>
    <w:rsid w:val="0037351A"/>
    <w:rsid w:val="00373869"/>
    <w:rsid w:val="003743E3"/>
    <w:rsid w:val="00380C71"/>
    <w:rsid w:val="00385A4B"/>
    <w:rsid w:val="003903D2"/>
    <w:rsid w:val="00391585"/>
    <w:rsid w:val="003941D2"/>
    <w:rsid w:val="0039614F"/>
    <w:rsid w:val="003A1A86"/>
    <w:rsid w:val="003A1E6F"/>
    <w:rsid w:val="003A2654"/>
    <w:rsid w:val="003B4B56"/>
    <w:rsid w:val="003B6BFB"/>
    <w:rsid w:val="003C3A58"/>
    <w:rsid w:val="003C50F5"/>
    <w:rsid w:val="003C568B"/>
    <w:rsid w:val="003C7962"/>
    <w:rsid w:val="003D1839"/>
    <w:rsid w:val="003D1B00"/>
    <w:rsid w:val="003D316C"/>
    <w:rsid w:val="003D381C"/>
    <w:rsid w:val="003E0E75"/>
    <w:rsid w:val="003F12CC"/>
    <w:rsid w:val="003F448D"/>
    <w:rsid w:val="00401E46"/>
    <w:rsid w:val="00413851"/>
    <w:rsid w:val="00417511"/>
    <w:rsid w:val="00417B56"/>
    <w:rsid w:val="00420A5F"/>
    <w:rsid w:val="004214B8"/>
    <w:rsid w:val="0042640F"/>
    <w:rsid w:val="00426540"/>
    <w:rsid w:val="00431CA0"/>
    <w:rsid w:val="00434454"/>
    <w:rsid w:val="0043469A"/>
    <w:rsid w:val="004423C2"/>
    <w:rsid w:val="0044504B"/>
    <w:rsid w:val="00451D08"/>
    <w:rsid w:val="00452AC2"/>
    <w:rsid w:val="00461C54"/>
    <w:rsid w:val="00463D4C"/>
    <w:rsid w:val="004658C1"/>
    <w:rsid w:val="00467E63"/>
    <w:rsid w:val="00471916"/>
    <w:rsid w:val="00474DA2"/>
    <w:rsid w:val="00476472"/>
    <w:rsid w:val="004779B6"/>
    <w:rsid w:val="00480708"/>
    <w:rsid w:val="00481E66"/>
    <w:rsid w:val="00482E7F"/>
    <w:rsid w:val="004871C6"/>
    <w:rsid w:val="00496D46"/>
    <w:rsid w:val="00496ED0"/>
    <w:rsid w:val="004A1BA2"/>
    <w:rsid w:val="004A2D9C"/>
    <w:rsid w:val="004A3237"/>
    <w:rsid w:val="004A4761"/>
    <w:rsid w:val="004A7AA7"/>
    <w:rsid w:val="004B197B"/>
    <w:rsid w:val="004B3BB6"/>
    <w:rsid w:val="004B43F6"/>
    <w:rsid w:val="004B69AD"/>
    <w:rsid w:val="004B7840"/>
    <w:rsid w:val="004C084B"/>
    <w:rsid w:val="004C11BB"/>
    <w:rsid w:val="004C3F83"/>
    <w:rsid w:val="004C4B38"/>
    <w:rsid w:val="004D0742"/>
    <w:rsid w:val="004D273A"/>
    <w:rsid w:val="004D3198"/>
    <w:rsid w:val="004D3541"/>
    <w:rsid w:val="004E27F2"/>
    <w:rsid w:val="004F0EFE"/>
    <w:rsid w:val="004F4958"/>
    <w:rsid w:val="004F4E5C"/>
    <w:rsid w:val="005067EB"/>
    <w:rsid w:val="00507364"/>
    <w:rsid w:val="00507F00"/>
    <w:rsid w:val="00515720"/>
    <w:rsid w:val="00521995"/>
    <w:rsid w:val="0052377F"/>
    <w:rsid w:val="00524B45"/>
    <w:rsid w:val="00526041"/>
    <w:rsid w:val="005266A4"/>
    <w:rsid w:val="00530C39"/>
    <w:rsid w:val="00531536"/>
    <w:rsid w:val="00536890"/>
    <w:rsid w:val="00541DC0"/>
    <w:rsid w:val="0054391C"/>
    <w:rsid w:val="005524FE"/>
    <w:rsid w:val="005551E5"/>
    <w:rsid w:val="00555CCE"/>
    <w:rsid w:val="00561F1D"/>
    <w:rsid w:val="00564B39"/>
    <w:rsid w:val="00565D30"/>
    <w:rsid w:val="00566330"/>
    <w:rsid w:val="00572664"/>
    <w:rsid w:val="0058495E"/>
    <w:rsid w:val="00586B0E"/>
    <w:rsid w:val="00596C18"/>
    <w:rsid w:val="005A230D"/>
    <w:rsid w:val="005A3DD2"/>
    <w:rsid w:val="005A50D3"/>
    <w:rsid w:val="005B0294"/>
    <w:rsid w:val="005B2938"/>
    <w:rsid w:val="005B2B2B"/>
    <w:rsid w:val="005B2E8D"/>
    <w:rsid w:val="005B791E"/>
    <w:rsid w:val="005D2819"/>
    <w:rsid w:val="005D4B0F"/>
    <w:rsid w:val="005E0CE4"/>
    <w:rsid w:val="005E14D1"/>
    <w:rsid w:val="005F07DC"/>
    <w:rsid w:val="005F3821"/>
    <w:rsid w:val="005F42AD"/>
    <w:rsid w:val="005F4B98"/>
    <w:rsid w:val="006031F1"/>
    <w:rsid w:val="00606765"/>
    <w:rsid w:val="006132C1"/>
    <w:rsid w:val="00615B44"/>
    <w:rsid w:val="006310B4"/>
    <w:rsid w:val="00632082"/>
    <w:rsid w:val="00636173"/>
    <w:rsid w:val="00636D1E"/>
    <w:rsid w:val="006414F5"/>
    <w:rsid w:val="00643A65"/>
    <w:rsid w:val="00644685"/>
    <w:rsid w:val="0064655F"/>
    <w:rsid w:val="00651109"/>
    <w:rsid w:val="0065576A"/>
    <w:rsid w:val="006612F7"/>
    <w:rsid w:val="00661CC2"/>
    <w:rsid w:val="00662038"/>
    <w:rsid w:val="0066481B"/>
    <w:rsid w:val="00667CE4"/>
    <w:rsid w:val="0067075F"/>
    <w:rsid w:val="00670B47"/>
    <w:rsid w:val="00673D1B"/>
    <w:rsid w:val="00680803"/>
    <w:rsid w:val="00681102"/>
    <w:rsid w:val="0068122D"/>
    <w:rsid w:val="00683A4C"/>
    <w:rsid w:val="00685AE9"/>
    <w:rsid w:val="0068798C"/>
    <w:rsid w:val="00690E58"/>
    <w:rsid w:val="006A038F"/>
    <w:rsid w:val="006A2E66"/>
    <w:rsid w:val="006A3DE5"/>
    <w:rsid w:val="006A60C1"/>
    <w:rsid w:val="006B0A32"/>
    <w:rsid w:val="006B249B"/>
    <w:rsid w:val="006B4E37"/>
    <w:rsid w:val="006C28E4"/>
    <w:rsid w:val="006C3961"/>
    <w:rsid w:val="006D2A10"/>
    <w:rsid w:val="006D5697"/>
    <w:rsid w:val="006E169D"/>
    <w:rsid w:val="006E1977"/>
    <w:rsid w:val="006F0D8F"/>
    <w:rsid w:val="006F1A71"/>
    <w:rsid w:val="006F4442"/>
    <w:rsid w:val="007017D4"/>
    <w:rsid w:val="007059FD"/>
    <w:rsid w:val="007141B4"/>
    <w:rsid w:val="00714534"/>
    <w:rsid w:val="00715196"/>
    <w:rsid w:val="0072245D"/>
    <w:rsid w:val="00722D86"/>
    <w:rsid w:val="00730719"/>
    <w:rsid w:val="00731E41"/>
    <w:rsid w:val="007354D0"/>
    <w:rsid w:val="00736466"/>
    <w:rsid w:val="00736C3D"/>
    <w:rsid w:val="007509E6"/>
    <w:rsid w:val="0075193F"/>
    <w:rsid w:val="00752AD1"/>
    <w:rsid w:val="00754CC6"/>
    <w:rsid w:val="007561A9"/>
    <w:rsid w:val="00757BED"/>
    <w:rsid w:val="00757CEF"/>
    <w:rsid w:val="00762F85"/>
    <w:rsid w:val="00763956"/>
    <w:rsid w:val="00763D5F"/>
    <w:rsid w:val="007646FF"/>
    <w:rsid w:val="007676C2"/>
    <w:rsid w:val="00767BF4"/>
    <w:rsid w:val="00772D4B"/>
    <w:rsid w:val="0077755C"/>
    <w:rsid w:val="00777858"/>
    <w:rsid w:val="007801B9"/>
    <w:rsid w:val="00787C38"/>
    <w:rsid w:val="007905B2"/>
    <w:rsid w:val="0079127D"/>
    <w:rsid w:val="00793EAB"/>
    <w:rsid w:val="00797809"/>
    <w:rsid w:val="007A1C63"/>
    <w:rsid w:val="007A7090"/>
    <w:rsid w:val="007A79AD"/>
    <w:rsid w:val="007B3D03"/>
    <w:rsid w:val="007C23A8"/>
    <w:rsid w:val="007C252C"/>
    <w:rsid w:val="007C4E92"/>
    <w:rsid w:val="007C6B10"/>
    <w:rsid w:val="007C6C64"/>
    <w:rsid w:val="007C7DA2"/>
    <w:rsid w:val="007D0924"/>
    <w:rsid w:val="007D37AE"/>
    <w:rsid w:val="007D4DC4"/>
    <w:rsid w:val="007E02C4"/>
    <w:rsid w:val="007E2C29"/>
    <w:rsid w:val="007E34AA"/>
    <w:rsid w:val="007E3B23"/>
    <w:rsid w:val="007E6ADF"/>
    <w:rsid w:val="007F0643"/>
    <w:rsid w:val="007F1ECF"/>
    <w:rsid w:val="007F3219"/>
    <w:rsid w:val="007F7A8C"/>
    <w:rsid w:val="0080085F"/>
    <w:rsid w:val="00801E29"/>
    <w:rsid w:val="00801E66"/>
    <w:rsid w:val="008025E3"/>
    <w:rsid w:val="0080332E"/>
    <w:rsid w:val="008033F6"/>
    <w:rsid w:val="008035B0"/>
    <w:rsid w:val="00804ADE"/>
    <w:rsid w:val="00806D0E"/>
    <w:rsid w:val="00810EEC"/>
    <w:rsid w:val="008155DA"/>
    <w:rsid w:val="0082243A"/>
    <w:rsid w:val="008270CD"/>
    <w:rsid w:val="0083040E"/>
    <w:rsid w:val="00832B6D"/>
    <w:rsid w:val="008330AF"/>
    <w:rsid w:val="008339BD"/>
    <w:rsid w:val="00834F66"/>
    <w:rsid w:val="00836A58"/>
    <w:rsid w:val="008509CD"/>
    <w:rsid w:val="0085229A"/>
    <w:rsid w:val="008524E0"/>
    <w:rsid w:val="0085306C"/>
    <w:rsid w:val="00855ED7"/>
    <w:rsid w:val="00857C4C"/>
    <w:rsid w:val="008617F3"/>
    <w:rsid w:val="00862DCF"/>
    <w:rsid w:val="00874712"/>
    <w:rsid w:val="008752CB"/>
    <w:rsid w:val="00875B61"/>
    <w:rsid w:val="0088444F"/>
    <w:rsid w:val="00886DFA"/>
    <w:rsid w:val="008962C1"/>
    <w:rsid w:val="00897B3D"/>
    <w:rsid w:val="008A6776"/>
    <w:rsid w:val="008B0925"/>
    <w:rsid w:val="008B39BD"/>
    <w:rsid w:val="008C2892"/>
    <w:rsid w:val="008C7A12"/>
    <w:rsid w:val="008D03DB"/>
    <w:rsid w:val="008D121D"/>
    <w:rsid w:val="008D1D9F"/>
    <w:rsid w:val="008D6B5B"/>
    <w:rsid w:val="008D6CAA"/>
    <w:rsid w:val="008E79FE"/>
    <w:rsid w:val="008F1C60"/>
    <w:rsid w:val="008F1F26"/>
    <w:rsid w:val="008F2408"/>
    <w:rsid w:val="008F28C9"/>
    <w:rsid w:val="008F69CC"/>
    <w:rsid w:val="008F6DD3"/>
    <w:rsid w:val="00901888"/>
    <w:rsid w:val="00905B83"/>
    <w:rsid w:val="00913588"/>
    <w:rsid w:val="009148CB"/>
    <w:rsid w:val="00915C52"/>
    <w:rsid w:val="0091616B"/>
    <w:rsid w:val="00917BE7"/>
    <w:rsid w:val="00932EAB"/>
    <w:rsid w:val="00933006"/>
    <w:rsid w:val="00933209"/>
    <w:rsid w:val="00933EE3"/>
    <w:rsid w:val="00934383"/>
    <w:rsid w:val="00934E00"/>
    <w:rsid w:val="009407A9"/>
    <w:rsid w:val="00943F69"/>
    <w:rsid w:val="009447B6"/>
    <w:rsid w:val="00947D17"/>
    <w:rsid w:val="00950997"/>
    <w:rsid w:val="00964619"/>
    <w:rsid w:val="009647C4"/>
    <w:rsid w:val="00965B7D"/>
    <w:rsid w:val="00967A55"/>
    <w:rsid w:val="00967C2E"/>
    <w:rsid w:val="0097181D"/>
    <w:rsid w:val="00974F6D"/>
    <w:rsid w:val="00977D9E"/>
    <w:rsid w:val="0098266C"/>
    <w:rsid w:val="00992702"/>
    <w:rsid w:val="009937C2"/>
    <w:rsid w:val="00994EDA"/>
    <w:rsid w:val="0099687D"/>
    <w:rsid w:val="00996FD2"/>
    <w:rsid w:val="009A3941"/>
    <w:rsid w:val="009A4052"/>
    <w:rsid w:val="009A40A5"/>
    <w:rsid w:val="009A553C"/>
    <w:rsid w:val="009B38C0"/>
    <w:rsid w:val="009B7C28"/>
    <w:rsid w:val="009B7D01"/>
    <w:rsid w:val="009C0AA6"/>
    <w:rsid w:val="009C100B"/>
    <w:rsid w:val="009C1CD3"/>
    <w:rsid w:val="009C37A3"/>
    <w:rsid w:val="009D111A"/>
    <w:rsid w:val="009D7185"/>
    <w:rsid w:val="009E2585"/>
    <w:rsid w:val="009E6318"/>
    <w:rsid w:val="009F08B8"/>
    <w:rsid w:val="00A01CAA"/>
    <w:rsid w:val="00A02CBC"/>
    <w:rsid w:val="00A07849"/>
    <w:rsid w:val="00A111AC"/>
    <w:rsid w:val="00A17C9C"/>
    <w:rsid w:val="00A20EA5"/>
    <w:rsid w:val="00A26F85"/>
    <w:rsid w:val="00A316D9"/>
    <w:rsid w:val="00A32A6A"/>
    <w:rsid w:val="00A34CA7"/>
    <w:rsid w:val="00A34F5B"/>
    <w:rsid w:val="00A358D8"/>
    <w:rsid w:val="00A417D3"/>
    <w:rsid w:val="00A44684"/>
    <w:rsid w:val="00A46E39"/>
    <w:rsid w:val="00A5061F"/>
    <w:rsid w:val="00A53D0C"/>
    <w:rsid w:val="00A62F40"/>
    <w:rsid w:val="00A6364E"/>
    <w:rsid w:val="00A643FA"/>
    <w:rsid w:val="00A647C2"/>
    <w:rsid w:val="00A65F40"/>
    <w:rsid w:val="00A67DB3"/>
    <w:rsid w:val="00A715FD"/>
    <w:rsid w:val="00A72AAE"/>
    <w:rsid w:val="00A76986"/>
    <w:rsid w:val="00A76F03"/>
    <w:rsid w:val="00A7773F"/>
    <w:rsid w:val="00A80246"/>
    <w:rsid w:val="00A81BEC"/>
    <w:rsid w:val="00A820CF"/>
    <w:rsid w:val="00A82583"/>
    <w:rsid w:val="00A85B11"/>
    <w:rsid w:val="00A92B84"/>
    <w:rsid w:val="00A950ED"/>
    <w:rsid w:val="00A95A3C"/>
    <w:rsid w:val="00A9630D"/>
    <w:rsid w:val="00AA13EE"/>
    <w:rsid w:val="00AA3F42"/>
    <w:rsid w:val="00AA424D"/>
    <w:rsid w:val="00AA7893"/>
    <w:rsid w:val="00AB0DB8"/>
    <w:rsid w:val="00AB20BD"/>
    <w:rsid w:val="00AB2405"/>
    <w:rsid w:val="00AB2EE5"/>
    <w:rsid w:val="00AB6CF1"/>
    <w:rsid w:val="00AC4413"/>
    <w:rsid w:val="00AC59D1"/>
    <w:rsid w:val="00AD14F9"/>
    <w:rsid w:val="00AD1D26"/>
    <w:rsid w:val="00AE1E94"/>
    <w:rsid w:val="00AE2AA1"/>
    <w:rsid w:val="00AE44E4"/>
    <w:rsid w:val="00AF7266"/>
    <w:rsid w:val="00AF7F5B"/>
    <w:rsid w:val="00B00BED"/>
    <w:rsid w:val="00B03D2D"/>
    <w:rsid w:val="00B04A12"/>
    <w:rsid w:val="00B1079D"/>
    <w:rsid w:val="00B166FB"/>
    <w:rsid w:val="00B17394"/>
    <w:rsid w:val="00B17E8F"/>
    <w:rsid w:val="00B21335"/>
    <w:rsid w:val="00B243FF"/>
    <w:rsid w:val="00B25EE9"/>
    <w:rsid w:val="00B32060"/>
    <w:rsid w:val="00B35692"/>
    <w:rsid w:val="00B35989"/>
    <w:rsid w:val="00B3702D"/>
    <w:rsid w:val="00B43344"/>
    <w:rsid w:val="00B461C1"/>
    <w:rsid w:val="00B4661A"/>
    <w:rsid w:val="00B47576"/>
    <w:rsid w:val="00B505D1"/>
    <w:rsid w:val="00B519F6"/>
    <w:rsid w:val="00B54458"/>
    <w:rsid w:val="00B56B4B"/>
    <w:rsid w:val="00B5780B"/>
    <w:rsid w:val="00B60AB5"/>
    <w:rsid w:val="00B61FBC"/>
    <w:rsid w:val="00B66634"/>
    <w:rsid w:val="00B66DAD"/>
    <w:rsid w:val="00B67FAF"/>
    <w:rsid w:val="00B7285E"/>
    <w:rsid w:val="00B76CAD"/>
    <w:rsid w:val="00B7746E"/>
    <w:rsid w:val="00B817E5"/>
    <w:rsid w:val="00B84732"/>
    <w:rsid w:val="00B84B12"/>
    <w:rsid w:val="00B8693B"/>
    <w:rsid w:val="00B9188D"/>
    <w:rsid w:val="00B95100"/>
    <w:rsid w:val="00B958AB"/>
    <w:rsid w:val="00BA0C3C"/>
    <w:rsid w:val="00BA1125"/>
    <w:rsid w:val="00BA1DA9"/>
    <w:rsid w:val="00BA3640"/>
    <w:rsid w:val="00BA4377"/>
    <w:rsid w:val="00BA5823"/>
    <w:rsid w:val="00BA7FD2"/>
    <w:rsid w:val="00BB1732"/>
    <w:rsid w:val="00BB439B"/>
    <w:rsid w:val="00BC3C41"/>
    <w:rsid w:val="00BC70EF"/>
    <w:rsid w:val="00BC7352"/>
    <w:rsid w:val="00BD4524"/>
    <w:rsid w:val="00BE059E"/>
    <w:rsid w:val="00BE1BBE"/>
    <w:rsid w:val="00BE4862"/>
    <w:rsid w:val="00BE4965"/>
    <w:rsid w:val="00BE4B1A"/>
    <w:rsid w:val="00BE5917"/>
    <w:rsid w:val="00BE7AF8"/>
    <w:rsid w:val="00BF0B6A"/>
    <w:rsid w:val="00BF0BA0"/>
    <w:rsid w:val="00BF151D"/>
    <w:rsid w:val="00BF2C23"/>
    <w:rsid w:val="00BF4789"/>
    <w:rsid w:val="00BF55BB"/>
    <w:rsid w:val="00BF58B3"/>
    <w:rsid w:val="00BF76C1"/>
    <w:rsid w:val="00C018B4"/>
    <w:rsid w:val="00C03E81"/>
    <w:rsid w:val="00C07871"/>
    <w:rsid w:val="00C07D6C"/>
    <w:rsid w:val="00C1358F"/>
    <w:rsid w:val="00C136BC"/>
    <w:rsid w:val="00C13B42"/>
    <w:rsid w:val="00C216EF"/>
    <w:rsid w:val="00C302B3"/>
    <w:rsid w:val="00C307D8"/>
    <w:rsid w:val="00C314B9"/>
    <w:rsid w:val="00C31924"/>
    <w:rsid w:val="00C32D65"/>
    <w:rsid w:val="00C32F6D"/>
    <w:rsid w:val="00C3767A"/>
    <w:rsid w:val="00C40759"/>
    <w:rsid w:val="00C437ED"/>
    <w:rsid w:val="00C44796"/>
    <w:rsid w:val="00C51E64"/>
    <w:rsid w:val="00C52643"/>
    <w:rsid w:val="00C55937"/>
    <w:rsid w:val="00C56B14"/>
    <w:rsid w:val="00C5799D"/>
    <w:rsid w:val="00C60714"/>
    <w:rsid w:val="00C61D84"/>
    <w:rsid w:val="00C6343B"/>
    <w:rsid w:val="00C64D85"/>
    <w:rsid w:val="00C651E5"/>
    <w:rsid w:val="00C65604"/>
    <w:rsid w:val="00C81753"/>
    <w:rsid w:val="00C833D0"/>
    <w:rsid w:val="00C85C58"/>
    <w:rsid w:val="00C967B6"/>
    <w:rsid w:val="00CA060E"/>
    <w:rsid w:val="00CA2D79"/>
    <w:rsid w:val="00CA36D1"/>
    <w:rsid w:val="00CA53BF"/>
    <w:rsid w:val="00CA66BA"/>
    <w:rsid w:val="00CB0DEC"/>
    <w:rsid w:val="00CB29FE"/>
    <w:rsid w:val="00CB333A"/>
    <w:rsid w:val="00CB34AE"/>
    <w:rsid w:val="00CC076C"/>
    <w:rsid w:val="00CC66F1"/>
    <w:rsid w:val="00CC6DDD"/>
    <w:rsid w:val="00CD55DF"/>
    <w:rsid w:val="00CD7378"/>
    <w:rsid w:val="00CE2C8D"/>
    <w:rsid w:val="00CE41EB"/>
    <w:rsid w:val="00CE48B0"/>
    <w:rsid w:val="00CE5217"/>
    <w:rsid w:val="00CF2B1C"/>
    <w:rsid w:val="00CF39EB"/>
    <w:rsid w:val="00CF3BEC"/>
    <w:rsid w:val="00CF442D"/>
    <w:rsid w:val="00CF4FBA"/>
    <w:rsid w:val="00CF5A6D"/>
    <w:rsid w:val="00CF685A"/>
    <w:rsid w:val="00CF78D4"/>
    <w:rsid w:val="00D0022A"/>
    <w:rsid w:val="00D00B99"/>
    <w:rsid w:val="00D014FB"/>
    <w:rsid w:val="00D01533"/>
    <w:rsid w:val="00D11B16"/>
    <w:rsid w:val="00D12462"/>
    <w:rsid w:val="00D1398B"/>
    <w:rsid w:val="00D15FB6"/>
    <w:rsid w:val="00D16ED5"/>
    <w:rsid w:val="00D2099B"/>
    <w:rsid w:val="00D24CE5"/>
    <w:rsid w:val="00D32C55"/>
    <w:rsid w:val="00D32EAC"/>
    <w:rsid w:val="00D3460C"/>
    <w:rsid w:val="00D34AEB"/>
    <w:rsid w:val="00D35431"/>
    <w:rsid w:val="00D37981"/>
    <w:rsid w:val="00D41F8E"/>
    <w:rsid w:val="00D43663"/>
    <w:rsid w:val="00D441B5"/>
    <w:rsid w:val="00D47517"/>
    <w:rsid w:val="00D478BD"/>
    <w:rsid w:val="00D47A6C"/>
    <w:rsid w:val="00D5063E"/>
    <w:rsid w:val="00D50D5F"/>
    <w:rsid w:val="00D6326C"/>
    <w:rsid w:val="00D63AEB"/>
    <w:rsid w:val="00D66271"/>
    <w:rsid w:val="00D73829"/>
    <w:rsid w:val="00D760D7"/>
    <w:rsid w:val="00D76884"/>
    <w:rsid w:val="00D801F7"/>
    <w:rsid w:val="00D80D19"/>
    <w:rsid w:val="00D828F0"/>
    <w:rsid w:val="00D8399A"/>
    <w:rsid w:val="00D8572A"/>
    <w:rsid w:val="00D85BDC"/>
    <w:rsid w:val="00D868A1"/>
    <w:rsid w:val="00D875A1"/>
    <w:rsid w:val="00D87B79"/>
    <w:rsid w:val="00D91470"/>
    <w:rsid w:val="00D9220E"/>
    <w:rsid w:val="00D950B6"/>
    <w:rsid w:val="00D9537A"/>
    <w:rsid w:val="00D97961"/>
    <w:rsid w:val="00DA3595"/>
    <w:rsid w:val="00DA518F"/>
    <w:rsid w:val="00DA6A14"/>
    <w:rsid w:val="00DA6BA5"/>
    <w:rsid w:val="00DB02C1"/>
    <w:rsid w:val="00DB3B2A"/>
    <w:rsid w:val="00DB4B63"/>
    <w:rsid w:val="00DB4DE2"/>
    <w:rsid w:val="00DB73FD"/>
    <w:rsid w:val="00DC14D2"/>
    <w:rsid w:val="00DC155C"/>
    <w:rsid w:val="00DC5EFE"/>
    <w:rsid w:val="00DC668D"/>
    <w:rsid w:val="00DD2DBD"/>
    <w:rsid w:val="00DD4802"/>
    <w:rsid w:val="00DD6F37"/>
    <w:rsid w:val="00DE0455"/>
    <w:rsid w:val="00DE1F26"/>
    <w:rsid w:val="00DE3A75"/>
    <w:rsid w:val="00DF00DD"/>
    <w:rsid w:val="00DF2890"/>
    <w:rsid w:val="00DF2B06"/>
    <w:rsid w:val="00DF4F95"/>
    <w:rsid w:val="00E01C96"/>
    <w:rsid w:val="00E01F46"/>
    <w:rsid w:val="00E07566"/>
    <w:rsid w:val="00E10EEF"/>
    <w:rsid w:val="00E17543"/>
    <w:rsid w:val="00E20001"/>
    <w:rsid w:val="00E21434"/>
    <w:rsid w:val="00E2212A"/>
    <w:rsid w:val="00E23984"/>
    <w:rsid w:val="00E24E61"/>
    <w:rsid w:val="00E312A3"/>
    <w:rsid w:val="00E31503"/>
    <w:rsid w:val="00E31B03"/>
    <w:rsid w:val="00E340D1"/>
    <w:rsid w:val="00E363B0"/>
    <w:rsid w:val="00E4211E"/>
    <w:rsid w:val="00E45A03"/>
    <w:rsid w:val="00E46555"/>
    <w:rsid w:val="00E53C85"/>
    <w:rsid w:val="00E57A56"/>
    <w:rsid w:val="00E60424"/>
    <w:rsid w:val="00E62457"/>
    <w:rsid w:val="00E64FEA"/>
    <w:rsid w:val="00E65283"/>
    <w:rsid w:val="00E74BBF"/>
    <w:rsid w:val="00E80072"/>
    <w:rsid w:val="00E815B0"/>
    <w:rsid w:val="00E818E0"/>
    <w:rsid w:val="00E8517E"/>
    <w:rsid w:val="00E908BE"/>
    <w:rsid w:val="00E921DC"/>
    <w:rsid w:val="00E95172"/>
    <w:rsid w:val="00E95873"/>
    <w:rsid w:val="00E95D36"/>
    <w:rsid w:val="00EA3B52"/>
    <w:rsid w:val="00EA6E37"/>
    <w:rsid w:val="00EB02CB"/>
    <w:rsid w:val="00EB0816"/>
    <w:rsid w:val="00EB1209"/>
    <w:rsid w:val="00EB1B4D"/>
    <w:rsid w:val="00EB58D0"/>
    <w:rsid w:val="00EC1BB4"/>
    <w:rsid w:val="00EC33C7"/>
    <w:rsid w:val="00ED2B09"/>
    <w:rsid w:val="00ED5CC9"/>
    <w:rsid w:val="00EF1E1A"/>
    <w:rsid w:val="00EF425D"/>
    <w:rsid w:val="00EF46C0"/>
    <w:rsid w:val="00EF6E4D"/>
    <w:rsid w:val="00F0197D"/>
    <w:rsid w:val="00F02A4F"/>
    <w:rsid w:val="00F032B4"/>
    <w:rsid w:val="00F07429"/>
    <w:rsid w:val="00F07C23"/>
    <w:rsid w:val="00F10714"/>
    <w:rsid w:val="00F11A13"/>
    <w:rsid w:val="00F15108"/>
    <w:rsid w:val="00F17E79"/>
    <w:rsid w:val="00F2050F"/>
    <w:rsid w:val="00F23F7E"/>
    <w:rsid w:val="00F25676"/>
    <w:rsid w:val="00F259D8"/>
    <w:rsid w:val="00F27678"/>
    <w:rsid w:val="00F27934"/>
    <w:rsid w:val="00F37609"/>
    <w:rsid w:val="00F40D3C"/>
    <w:rsid w:val="00F45DFB"/>
    <w:rsid w:val="00F54AEF"/>
    <w:rsid w:val="00F57139"/>
    <w:rsid w:val="00F5735E"/>
    <w:rsid w:val="00F67D63"/>
    <w:rsid w:val="00F70524"/>
    <w:rsid w:val="00F70C89"/>
    <w:rsid w:val="00F718D1"/>
    <w:rsid w:val="00F7247E"/>
    <w:rsid w:val="00F742F8"/>
    <w:rsid w:val="00F74EFB"/>
    <w:rsid w:val="00F751EA"/>
    <w:rsid w:val="00F802A5"/>
    <w:rsid w:val="00F81DAB"/>
    <w:rsid w:val="00F81FD5"/>
    <w:rsid w:val="00F85336"/>
    <w:rsid w:val="00F86354"/>
    <w:rsid w:val="00F90E8F"/>
    <w:rsid w:val="00F922BE"/>
    <w:rsid w:val="00F92FE3"/>
    <w:rsid w:val="00F9495F"/>
    <w:rsid w:val="00FA1BCA"/>
    <w:rsid w:val="00FA4B8A"/>
    <w:rsid w:val="00FA4BF3"/>
    <w:rsid w:val="00FA6742"/>
    <w:rsid w:val="00FA71E7"/>
    <w:rsid w:val="00FA7262"/>
    <w:rsid w:val="00FB66C8"/>
    <w:rsid w:val="00FB76FC"/>
    <w:rsid w:val="00FC08A2"/>
    <w:rsid w:val="00FC14C9"/>
    <w:rsid w:val="00FC6745"/>
    <w:rsid w:val="00FC6846"/>
    <w:rsid w:val="00FC71A8"/>
    <w:rsid w:val="00FC7E72"/>
    <w:rsid w:val="00FD1160"/>
    <w:rsid w:val="00FD1592"/>
    <w:rsid w:val="00FD2B10"/>
    <w:rsid w:val="00FD4DB6"/>
    <w:rsid w:val="00FD67E7"/>
    <w:rsid w:val="00FD6864"/>
    <w:rsid w:val="00FE17B9"/>
    <w:rsid w:val="00FE29BF"/>
    <w:rsid w:val="00FE449A"/>
    <w:rsid w:val="00FE65A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2722A217-7E77-4B80-8915-9ACCA30E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655F"/>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nhideWhenUsed/>
    <w:qFormat/>
    <w:rsid w:val="00E64FEA"/>
    <w:pPr>
      <w:keepNext/>
      <w:keepLines/>
      <w:spacing w:before="280" w:after="290" w:line="376" w:lineRule="auto"/>
      <w:outlineLvl w:val="4"/>
    </w:pPr>
    <w:rPr>
      <w:b/>
      <w:bCs/>
      <w:sz w:val="28"/>
      <w:szCs w:val="28"/>
    </w:rPr>
  </w:style>
  <w:style w:type="paragraph" w:styleId="6">
    <w:name w:val="heading 6"/>
    <w:basedOn w:val="H6"/>
    <w:next w:val="a"/>
    <w:link w:val="60"/>
    <w:qFormat/>
    <w:rsid w:val="008524E0"/>
    <w:pPr>
      <w:outlineLvl w:val="5"/>
    </w:pPr>
  </w:style>
  <w:style w:type="paragraph" w:styleId="7">
    <w:name w:val="heading 7"/>
    <w:basedOn w:val="a"/>
    <w:next w:val="a"/>
    <w:link w:val="70"/>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paragraph" w:styleId="8">
    <w:name w:val="heading 8"/>
    <w:basedOn w:val="1"/>
    <w:next w:val="a"/>
    <w:link w:val="80"/>
    <w:qFormat/>
    <w:rsid w:val="008524E0"/>
    <w:pPr>
      <w:ind w:left="0" w:firstLine="0"/>
      <w:textAlignment w:val="baseline"/>
      <w:outlineLvl w:val="7"/>
    </w:pPr>
    <w:rPr>
      <w:rFonts w:eastAsia="等线"/>
      <w:lang w:eastAsia="ko-KR"/>
    </w:rPr>
  </w:style>
  <w:style w:type="paragraph" w:styleId="9">
    <w:name w:val="heading 9"/>
    <w:basedOn w:val="8"/>
    <w:next w:val="a"/>
    <w:link w:val="90"/>
    <w:qFormat/>
    <w:rsid w:val="008524E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nhideWhenUsed/>
    <w:qFormat/>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rsid w:val="0068122D"/>
    <w:rPr>
      <w:rFonts w:asciiTheme="majorHAnsi" w:eastAsiaTheme="majorEastAsia" w:hAnsiTheme="majorHAnsi" w:cstheme="majorBidi"/>
      <w:b/>
      <w:bCs/>
      <w:sz w:val="28"/>
      <w:szCs w:val="28"/>
    </w:rPr>
  </w:style>
  <w:style w:type="paragraph" w:styleId="a9">
    <w:name w:val="footer"/>
    <w:basedOn w:val="a"/>
    <w:link w:val="aa"/>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List Paragraph1"/>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2"/>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nhideWhenUsed/>
    <w:rsid w:val="004423C2"/>
    <w:pPr>
      <w:ind w:left="200" w:hangingChars="200" w:hanging="200"/>
      <w:contextualSpacing/>
    </w:pPr>
  </w:style>
  <w:style w:type="paragraph" w:styleId="21">
    <w:name w:val="List 2"/>
    <w:basedOn w:val="a"/>
    <w:unhideWhenUsed/>
    <w:rsid w:val="004423C2"/>
    <w:pPr>
      <w:ind w:leftChars="200" w:left="100" w:hangingChars="200" w:hanging="200"/>
      <w:contextualSpacing/>
    </w:pPr>
  </w:style>
  <w:style w:type="paragraph" w:styleId="31">
    <w:name w:val="List 3"/>
    <w:basedOn w:val="a"/>
    <w:unhideWhenUsed/>
    <w:rsid w:val="004423C2"/>
    <w:pPr>
      <w:ind w:leftChars="400" w:left="100" w:hangingChars="200" w:hanging="200"/>
      <w:contextualSpacing/>
    </w:pPr>
  </w:style>
  <w:style w:type="paragraph" w:styleId="41">
    <w:name w:val="List 4"/>
    <w:basedOn w:val="a"/>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nhideWhenUsed/>
    <w:rsid w:val="007354D0"/>
    <w:rPr>
      <w:color w:val="0000FF"/>
      <w:u w:val="single"/>
    </w:rPr>
  </w:style>
  <w:style w:type="paragraph" w:customStyle="1" w:styleId="CRCoverPage">
    <w:name w:val="CR Cover Page"/>
    <w:link w:val="CRCoverPageZchn"/>
    <w:qFormat/>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qFormat/>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8F6DD3"/>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qFormat/>
    <w:rsid w:val="008F6DD3"/>
    <w:rPr>
      <w:rFonts w:ascii="Arial" w:eastAsia="宋体" w:hAnsi="Arial" w:cs="Times New Roman"/>
      <w:b/>
      <w:kern w:val="0"/>
      <w:sz w:val="20"/>
      <w:szCs w:val="20"/>
      <w:lang w:val="en-GB" w:eastAsia="en-US"/>
    </w:rPr>
  </w:style>
  <w:style w:type="character" w:customStyle="1" w:styleId="60">
    <w:name w:val="标题 6 字符"/>
    <w:basedOn w:val="a0"/>
    <w:link w:val="6"/>
    <w:rsid w:val="008524E0"/>
    <w:rPr>
      <w:rFonts w:ascii="Arial" w:hAnsi="Arial" w:cs="Times New Roman"/>
      <w:kern w:val="0"/>
      <w:sz w:val="20"/>
      <w:szCs w:val="20"/>
      <w:lang w:val="en-GB" w:eastAsia="ko-KR"/>
    </w:rPr>
  </w:style>
  <w:style w:type="character" w:customStyle="1" w:styleId="80">
    <w:name w:val="标题 8 字符"/>
    <w:basedOn w:val="a0"/>
    <w:link w:val="8"/>
    <w:rsid w:val="008524E0"/>
    <w:rPr>
      <w:rFonts w:ascii="Arial" w:eastAsia="等线" w:hAnsi="Arial" w:cs="Times New Roman"/>
      <w:kern w:val="0"/>
      <w:sz w:val="36"/>
      <w:szCs w:val="20"/>
      <w:lang w:val="en-GB" w:eastAsia="ko-KR"/>
    </w:rPr>
  </w:style>
  <w:style w:type="character" w:customStyle="1" w:styleId="90">
    <w:name w:val="标题 9 字符"/>
    <w:basedOn w:val="a0"/>
    <w:link w:val="9"/>
    <w:rsid w:val="008524E0"/>
    <w:rPr>
      <w:rFonts w:ascii="Arial" w:eastAsia="等线" w:hAnsi="Arial" w:cs="Times New Roman"/>
      <w:kern w:val="0"/>
      <w:sz w:val="36"/>
      <w:szCs w:val="20"/>
      <w:lang w:val="en-GB" w:eastAsia="ko-KR"/>
    </w:rPr>
  </w:style>
  <w:style w:type="numbering" w:customStyle="1" w:styleId="12">
    <w:name w:val="无列表1"/>
    <w:next w:val="a2"/>
    <w:uiPriority w:val="99"/>
    <w:semiHidden/>
    <w:unhideWhenUsed/>
    <w:rsid w:val="008524E0"/>
  </w:style>
  <w:style w:type="paragraph" w:customStyle="1" w:styleId="H6">
    <w:name w:val="H6"/>
    <w:basedOn w:val="5"/>
    <w:next w:val="a"/>
    <w:rsid w:val="008524E0"/>
    <w:pPr>
      <w:widowControl/>
      <w:overflowPunct w:val="0"/>
      <w:autoSpaceDE w:val="0"/>
      <w:autoSpaceDN w:val="0"/>
      <w:adjustRightInd w:val="0"/>
      <w:spacing w:before="120" w:after="180" w:line="240" w:lineRule="auto"/>
      <w:ind w:left="1985" w:hanging="1985"/>
      <w:jc w:val="left"/>
      <w:textAlignment w:val="baseline"/>
      <w:outlineLvl w:val="9"/>
    </w:pPr>
    <w:rPr>
      <w:rFonts w:ascii="Arial" w:hAnsi="Arial" w:cs="Times New Roman"/>
      <w:b w:val="0"/>
      <w:bCs w:val="0"/>
      <w:kern w:val="0"/>
      <w:sz w:val="20"/>
      <w:szCs w:val="20"/>
      <w:lang w:val="en-GB" w:eastAsia="ko-KR"/>
    </w:rPr>
  </w:style>
  <w:style w:type="paragraph" w:styleId="91">
    <w:name w:val="toc 9"/>
    <w:basedOn w:val="81"/>
    <w:rsid w:val="008524E0"/>
    <w:pPr>
      <w:ind w:left="1418" w:hanging="1418"/>
    </w:pPr>
  </w:style>
  <w:style w:type="paragraph" w:styleId="81">
    <w:name w:val="toc 8"/>
    <w:basedOn w:val="13"/>
    <w:rsid w:val="008524E0"/>
    <w:pPr>
      <w:spacing w:before="180"/>
      <w:ind w:left="2693" w:hanging="2693"/>
    </w:pPr>
    <w:rPr>
      <w:b/>
    </w:rPr>
  </w:style>
  <w:style w:type="paragraph" w:styleId="13">
    <w:name w:val="toc 1"/>
    <w:rsid w:val="008524E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8524E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kern w:val="0"/>
      <w:sz w:val="20"/>
      <w:szCs w:val="20"/>
      <w:lang w:val="en-GB" w:eastAsia="ko-KR"/>
    </w:rPr>
  </w:style>
  <w:style w:type="character" w:customStyle="1" w:styleId="ZGSM">
    <w:name w:val="ZGSM"/>
    <w:rsid w:val="008524E0"/>
  </w:style>
  <w:style w:type="paragraph" w:customStyle="1" w:styleId="ZD">
    <w:name w:val="ZD"/>
    <w:rsid w:val="008524E0"/>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8524E0"/>
    <w:pPr>
      <w:ind w:left="1701" w:hanging="1701"/>
    </w:pPr>
  </w:style>
  <w:style w:type="paragraph" w:styleId="42">
    <w:name w:val="toc 4"/>
    <w:basedOn w:val="32"/>
    <w:rsid w:val="008524E0"/>
    <w:pPr>
      <w:ind w:left="1418" w:hanging="1418"/>
    </w:pPr>
  </w:style>
  <w:style w:type="paragraph" w:styleId="32">
    <w:name w:val="toc 3"/>
    <w:basedOn w:val="22"/>
    <w:rsid w:val="008524E0"/>
    <w:pPr>
      <w:ind w:left="1134" w:hanging="1134"/>
    </w:pPr>
  </w:style>
  <w:style w:type="paragraph" w:styleId="22">
    <w:name w:val="toc 2"/>
    <w:basedOn w:val="13"/>
    <w:rsid w:val="008524E0"/>
    <w:pPr>
      <w:keepNext w:val="0"/>
      <w:spacing w:before="0"/>
      <w:ind w:left="851" w:hanging="851"/>
    </w:pPr>
    <w:rPr>
      <w:sz w:val="20"/>
    </w:rPr>
  </w:style>
  <w:style w:type="paragraph" w:customStyle="1" w:styleId="TT">
    <w:name w:val="TT"/>
    <w:basedOn w:val="1"/>
    <w:next w:val="a"/>
    <w:rsid w:val="008524E0"/>
    <w:pPr>
      <w:textAlignment w:val="baseline"/>
      <w:outlineLvl w:val="9"/>
    </w:pPr>
    <w:rPr>
      <w:rFonts w:eastAsia="等线"/>
      <w:lang w:eastAsia="ko-KR"/>
    </w:rPr>
  </w:style>
  <w:style w:type="paragraph" w:customStyle="1" w:styleId="NF">
    <w:name w:val="NF"/>
    <w:basedOn w:val="NO"/>
    <w:rsid w:val="008524E0"/>
    <w:pPr>
      <w:keepNext/>
      <w:spacing w:after="0"/>
    </w:pPr>
    <w:rPr>
      <w:rFonts w:ascii="Arial" w:hAnsi="Arial"/>
      <w:sz w:val="18"/>
    </w:rPr>
  </w:style>
  <w:style w:type="paragraph" w:customStyle="1" w:styleId="NO">
    <w:name w:val="NO"/>
    <w:basedOn w:val="a"/>
    <w:link w:val="NOChar"/>
    <w:rsid w:val="008524E0"/>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ko-KR"/>
    </w:rPr>
  </w:style>
  <w:style w:type="character" w:customStyle="1" w:styleId="NOChar">
    <w:name w:val="NO Char"/>
    <w:link w:val="NO"/>
    <w:qFormat/>
    <w:rsid w:val="008524E0"/>
    <w:rPr>
      <w:rFonts w:ascii="Times New Roman" w:hAnsi="Times New Roman" w:cs="Times New Roman"/>
      <w:kern w:val="0"/>
      <w:sz w:val="20"/>
      <w:szCs w:val="20"/>
      <w:lang w:val="en-GB" w:eastAsia="ko-KR"/>
    </w:rPr>
  </w:style>
  <w:style w:type="paragraph" w:customStyle="1" w:styleId="TAR">
    <w:name w:val="TAR"/>
    <w:basedOn w:val="TAL"/>
    <w:rsid w:val="008524E0"/>
    <w:pPr>
      <w:jc w:val="right"/>
    </w:pPr>
    <w:rPr>
      <w:rFonts w:eastAsia="等线"/>
      <w:lang w:eastAsia="ko-KR"/>
    </w:rPr>
  </w:style>
  <w:style w:type="character" w:customStyle="1" w:styleId="TAHChar">
    <w:name w:val="TAH Char"/>
    <w:qFormat/>
    <w:rsid w:val="008524E0"/>
    <w:rPr>
      <w:rFonts w:ascii="Arial" w:hAnsi="Arial"/>
      <w:b/>
      <w:sz w:val="18"/>
    </w:rPr>
  </w:style>
  <w:style w:type="paragraph" w:customStyle="1" w:styleId="EX">
    <w:name w:val="EX"/>
    <w:basedOn w:val="a"/>
    <w:link w:val="EXChar"/>
    <w:rsid w:val="008524E0"/>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kern w:val="0"/>
      <w:sz w:val="20"/>
      <w:szCs w:val="20"/>
      <w:lang w:val="en-GB" w:eastAsia="ko-KR"/>
    </w:rPr>
  </w:style>
  <w:style w:type="character" w:customStyle="1" w:styleId="EXChar">
    <w:name w:val="EX Char"/>
    <w:link w:val="EX"/>
    <w:qFormat/>
    <w:locked/>
    <w:rsid w:val="008524E0"/>
    <w:rPr>
      <w:rFonts w:ascii="Times New Roman" w:hAnsi="Times New Roman" w:cs="Times New Roman"/>
      <w:kern w:val="0"/>
      <w:sz w:val="20"/>
      <w:szCs w:val="20"/>
      <w:lang w:val="en-GB" w:eastAsia="ko-KR"/>
    </w:rPr>
  </w:style>
  <w:style w:type="paragraph" w:customStyle="1" w:styleId="FP">
    <w:name w:val="FP"/>
    <w:basedOn w:val="a"/>
    <w:rsid w:val="008524E0"/>
    <w:pPr>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customStyle="1" w:styleId="NW">
    <w:name w:val="NW"/>
    <w:basedOn w:val="NO"/>
    <w:rsid w:val="008524E0"/>
    <w:pPr>
      <w:spacing w:after="0"/>
    </w:pPr>
  </w:style>
  <w:style w:type="paragraph" w:customStyle="1" w:styleId="EW">
    <w:name w:val="EW"/>
    <w:basedOn w:val="EX"/>
    <w:rsid w:val="008524E0"/>
    <w:pPr>
      <w:spacing w:after="0"/>
    </w:pPr>
  </w:style>
  <w:style w:type="character" w:customStyle="1" w:styleId="B1Char">
    <w:name w:val="B1 Char"/>
    <w:qFormat/>
    <w:rsid w:val="008524E0"/>
  </w:style>
  <w:style w:type="paragraph" w:styleId="61">
    <w:name w:val="toc 6"/>
    <w:basedOn w:val="51"/>
    <w:next w:val="a"/>
    <w:rsid w:val="008524E0"/>
    <w:pPr>
      <w:ind w:left="1985" w:hanging="1985"/>
    </w:pPr>
  </w:style>
  <w:style w:type="paragraph" w:styleId="71">
    <w:name w:val="toc 7"/>
    <w:basedOn w:val="61"/>
    <w:next w:val="a"/>
    <w:rsid w:val="008524E0"/>
    <w:pPr>
      <w:ind w:left="2268" w:hanging="2268"/>
    </w:pPr>
  </w:style>
  <w:style w:type="paragraph" w:customStyle="1" w:styleId="EditorsNote">
    <w:name w:val="Editor's Note"/>
    <w:aliases w:val="EN"/>
    <w:basedOn w:val="NO"/>
    <w:link w:val="EditorsNoteChar"/>
    <w:rsid w:val="008524E0"/>
    <w:rPr>
      <w:color w:val="FF0000"/>
    </w:rPr>
  </w:style>
  <w:style w:type="character" w:customStyle="1" w:styleId="EditorsNoteChar">
    <w:name w:val="Editor's Note Char"/>
    <w:aliases w:val="EN Char"/>
    <w:link w:val="EditorsNote"/>
    <w:rsid w:val="008524E0"/>
    <w:rPr>
      <w:rFonts w:ascii="Times New Roman" w:hAnsi="Times New Roman" w:cs="Times New Roman"/>
      <w:color w:val="FF0000"/>
      <w:kern w:val="0"/>
      <w:sz w:val="20"/>
      <w:szCs w:val="20"/>
      <w:lang w:val="en-GB" w:eastAsia="ko-KR"/>
    </w:rPr>
  </w:style>
  <w:style w:type="paragraph" w:customStyle="1" w:styleId="ZA">
    <w:name w:val="ZA"/>
    <w:rsid w:val="008524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8524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8524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8524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8524E0"/>
    <w:pPr>
      <w:ind w:left="851" w:hanging="851"/>
    </w:pPr>
    <w:rPr>
      <w:rFonts w:eastAsia="等线"/>
      <w:lang w:eastAsia="ko-KR"/>
    </w:rPr>
  </w:style>
  <w:style w:type="paragraph" w:customStyle="1" w:styleId="ZH">
    <w:name w:val="ZH"/>
    <w:rsid w:val="008524E0"/>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8524E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character" w:customStyle="1" w:styleId="B3Char">
    <w:name w:val="B3 Char"/>
    <w:rsid w:val="008524E0"/>
  </w:style>
  <w:style w:type="paragraph" w:customStyle="1" w:styleId="B5">
    <w:name w:val="B5"/>
    <w:basedOn w:val="52"/>
    <w:rsid w:val="008524E0"/>
  </w:style>
  <w:style w:type="paragraph" w:styleId="52">
    <w:name w:val="List 5"/>
    <w:basedOn w:val="41"/>
    <w:rsid w:val="008524E0"/>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hAnsi="Times New Roman" w:cs="Times New Roman"/>
      <w:kern w:val="0"/>
      <w:sz w:val="20"/>
      <w:szCs w:val="20"/>
      <w:lang w:val="en-GB" w:eastAsia="ko-KR"/>
    </w:rPr>
  </w:style>
  <w:style w:type="paragraph" w:customStyle="1" w:styleId="ZTD">
    <w:name w:val="ZTD"/>
    <w:basedOn w:val="ZB"/>
    <w:rsid w:val="008524E0"/>
    <w:pPr>
      <w:framePr w:hRule="auto" w:wrap="notBeside" w:y="852"/>
    </w:pPr>
    <w:rPr>
      <w:i w:val="0"/>
      <w:sz w:val="40"/>
    </w:rPr>
  </w:style>
  <w:style w:type="paragraph" w:customStyle="1" w:styleId="ZV">
    <w:name w:val="ZV"/>
    <w:basedOn w:val="ZU"/>
    <w:rsid w:val="008524E0"/>
    <w:pPr>
      <w:framePr w:wrap="notBeside" w:y="16161"/>
    </w:pPr>
  </w:style>
  <w:style w:type="paragraph" w:customStyle="1" w:styleId="TAJ">
    <w:name w:val="TAJ"/>
    <w:basedOn w:val="TH"/>
    <w:rsid w:val="008524E0"/>
    <w:rPr>
      <w:rFonts w:eastAsia="等线"/>
      <w:lang w:eastAsia="ko-KR"/>
    </w:rPr>
  </w:style>
  <w:style w:type="paragraph" w:customStyle="1" w:styleId="TALLeft1cm">
    <w:name w:val="TAL + Left:  1 cm"/>
    <w:basedOn w:val="TAL"/>
    <w:rsid w:val="008524E0"/>
    <w:pPr>
      <w:ind w:left="567"/>
    </w:pPr>
    <w:rPr>
      <w:rFonts w:eastAsia="等线"/>
      <w:lang w:val="x-none" w:eastAsia="en-GB"/>
    </w:rPr>
  </w:style>
  <w:style w:type="paragraph" w:styleId="af5">
    <w:name w:val="Revision"/>
    <w:hidden/>
    <w:uiPriority w:val="99"/>
    <w:semiHidden/>
    <w:rsid w:val="008524E0"/>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8524E0"/>
    <w:rPr>
      <w:color w:val="2B579A"/>
      <w:shd w:val="clear" w:color="auto" w:fill="E6E6E6"/>
    </w:rPr>
  </w:style>
  <w:style w:type="paragraph" w:customStyle="1" w:styleId="LD">
    <w:name w:val="LD"/>
    <w:rsid w:val="008524E0"/>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af6">
    <w:name w:val="Document Map"/>
    <w:basedOn w:val="a"/>
    <w:link w:val="af7"/>
    <w:rsid w:val="008524E0"/>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rsid w:val="008524E0"/>
    <w:rPr>
      <w:rFonts w:ascii="Tahoma" w:hAnsi="Tahoma" w:cs="Tahoma"/>
      <w:kern w:val="0"/>
      <w:sz w:val="20"/>
      <w:szCs w:val="20"/>
      <w:shd w:val="clear" w:color="auto" w:fill="000080"/>
      <w:lang w:val="en-GB" w:eastAsia="en-US"/>
    </w:rPr>
  </w:style>
  <w:style w:type="paragraph" w:customStyle="1" w:styleId="TALLeft0">
    <w:name w:val="TAL + Left:  0"/>
    <w:aliases w:val="4 cm"/>
    <w:basedOn w:val="TAL"/>
    <w:rsid w:val="008524E0"/>
    <w:pPr>
      <w:ind w:left="206"/>
    </w:pPr>
    <w:rPr>
      <w:rFonts w:eastAsia="等线" w:cs="Arial"/>
    </w:rPr>
  </w:style>
  <w:style w:type="paragraph" w:customStyle="1" w:styleId="3GPPHeader">
    <w:name w:val="3GPP_Header"/>
    <w:basedOn w:val="a"/>
    <w:rsid w:val="008524E0"/>
    <w:pPr>
      <w:widowControl/>
      <w:tabs>
        <w:tab w:val="left" w:pos="1701"/>
        <w:tab w:val="right" w:pos="9639"/>
      </w:tabs>
      <w:overflowPunct w:val="0"/>
      <w:autoSpaceDE w:val="0"/>
      <w:autoSpaceDN w:val="0"/>
      <w:adjustRightInd w:val="0"/>
      <w:spacing w:after="240"/>
      <w:textAlignment w:val="baseline"/>
    </w:pPr>
    <w:rPr>
      <w:rFonts w:ascii="Arial" w:hAnsi="Arial" w:cs="Times New Roman"/>
      <w:b/>
      <w:kern w:val="0"/>
      <w:sz w:val="24"/>
      <w:szCs w:val="20"/>
      <w:lang w:val="en-GB"/>
    </w:rPr>
  </w:style>
  <w:style w:type="paragraph" w:customStyle="1" w:styleId="TALNotBold">
    <w:name w:val="TAL + Not Bold"/>
    <w:aliases w:val="Left"/>
    <w:basedOn w:val="TH"/>
    <w:link w:val="TALNotBoldChar"/>
    <w:rsid w:val="008524E0"/>
    <w:pPr>
      <w:keepNext w:val="0"/>
      <w:spacing w:before="0" w:after="240"/>
    </w:pPr>
    <w:rPr>
      <w:rFonts w:eastAsia="等线"/>
      <w:lang w:eastAsia="ko-KR"/>
    </w:rPr>
  </w:style>
  <w:style w:type="character" w:customStyle="1" w:styleId="TALNotBoldChar">
    <w:name w:val="TAL + Not Bold Char"/>
    <w:aliases w:val="Left Char"/>
    <w:link w:val="TALNotBold"/>
    <w:rsid w:val="008524E0"/>
    <w:rPr>
      <w:rFonts w:ascii="Arial" w:eastAsia="等线" w:hAnsi="Arial" w:cs="Times New Roman"/>
      <w:b/>
      <w:kern w:val="0"/>
      <w:sz w:val="20"/>
      <w:szCs w:val="20"/>
      <w:lang w:val="en-GB" w:eastAsia="ko-KR"/>
    </w:rPr>
  </w:style>
  <w:style w:type="character" w:styleId="af8">
    <w:name w:val="footnote reference"/>
    <w:rsid w:val="008524E0"/>
    <w:rPr>
      <w:b/>
      <w:position w:val="6"/>
      <w:sz w:val="16"/>
    </w:rPr>
  </w:style>
  <w:style w:type="paragraph" w:styleId="af9">
    <w:name w:val="footnote text"/>
    <w:basedOn w:val="a"/>
    <w:link w:val="afa"/>
    <w:rsid w:val="008524E0"/>
    <w:pPr>
      <w:keepLines/>
      <w:widowControl/>
      <w:overflowPunct w:val="0"/>
      <w:autoSpaceDE w:val="0"/>
      <w:autoSpaceDN w:val="0"/>
      <w:adjustRightInd w:val="0"/>
      <w:ind w:left="454" w:hanging="454"/>
      <w:jc w:val="left"/>
      <w:textAlignment w:val="baseline"/>
    </w:pPr>
    <w:rPr>
      <w:rFonts w:ascii="Times New Roman" w:hAnsi="Times New Roman" w:cs="Times New Roman"/>
      <w:kern w:val="0"/>
      <w:sz w:val="16"/>
      <w:szCs w:val="20"/>
      <w:lang w:val="en-GB" w:eastAsia="ko-KR"/>
    </w:rPr>
  </w:style>
  <w:style w:type="character" w:customStyle="1" w:styleId="afa">
    <w:name w:val="脚注文本 字符"/>
    <w:basedOn w:val="a0"/>
    <w:link w:val="af9"/>
    <w:rsid w:val="008524E0"/>
    <w:rPr>
      <w:rFonts w:ascii="Times New Roman" w:hAnsi="Times New Roman" w:cs="Times New Roman"/>
      <w:kern w:val="0"/>
      <w:sz w:val="16"/>
      <w:szCs w:val="20"/>
      <w:lang w:val="en-GB" w:eastAsia="ko-KR"/>
    </w:rPr>
  </w:style>
  <w:style w:type="paragraph" w:styleId="23">
    <w:name w:val="index 2"/>
    <w:basedOn w:val="14"/>
    <w:rsid w:val="008524E0"/>
    <w:pPr>
      <w:ind w:left="284"/>
    </w:pPr>
  </w:style>
  <w:style w:type="paragraph" w:styleId="14">
    <w:name w:val="index 1"/>
    <w:basedOn w:val="a"/>
    <w:rsid w:val="008524E0"/>
    <w:pPr>
      <w:keepLines/>
      <w:widowControl/>
      <w:overflowPunct w:val="0"/>
      <w:autoSpaceDE w:val="0"/>
      <w:autoSpaceDN w:val="0"/>
      <w:adjustRightInd w:val="0"/>
      <w:jc w:val="left"/>
      <w:textAlignment w:val="baseline"/>
    </w:pPr>
    <w:rPr>
      <w:rFonts w:ascii="Times New Roman" w:hAnsi="Times New Roman" w:cs="Times New Roman"/>
      <w:kern w:val="0"/>
      <w:sz w:val="20"/>
      <w:szCs w:val="20"/>
      <w:lang w:val="en-GB" w:eastAsia="ko-KR"/>
    </w:rPr>
  </w:style>
  <w:style w:type="paragraph" w:styleId="24">
    <w:name w:val="List Number 2"/>
    <w:basedOn w:val="afb"/>
    <w:rsid w:val="008524E0"/>
    <w:pPr>
      <w:ind w:left="851"/>
    </w:pPr>
  </w:style>
  <w:style w:type="paragraph" w:styleId="afb">
    <w:name w:val="List Number"/>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25">
    <w:name w:val="List Bullet 2"/>
    <w:basedOn w:val="afc"/>
    <w:rsid w:val="008524E0"/>
    <w:pPr>
      <w:ind w:left="851"/>
    </w:pPr>
  </w:style>
  <w:style w:type="paragraph" w:styleId="afc">
    <w:name w:val="List Bullet"/>
    <w:basedOn w:val="af2"/>
    <w:rsid w:val="008524E0"/>
    <w:pPr>
      <w:widowControl/>
      <w:overflowPunct w:val="0"/>
      <w:autoSpaceDE w:val="0"/>
      <w:autoSpaceDN w:val="0"/>
      <w:adjustRightInd w:val="0"/>
      <w:spacing w:after="180"/>
      <w:ind w:left="568" w:firstLineChars="0" w:hanging="284"/>
      <w:contextualSpacing w:val="0"/>
      <w:jc w:val="left"/>
      <w:textAlignment w:val="baseline"/>
    </w:pPr>
    <w:rPr>
      <w:rFonts w:ascii="Times New Roman" w:hAnsi="Times New Roman" w:cs="Times New Roman"/>
      <w:kern w:val="0"/>
      <w:sz w:val="20"/>
      <w:szCs w:val="20"/>
      <w:lang w:val="en-GB" w:eastAsia="ko-KR"/>
    </w:rPr>
  </w:style>
  <w:style w:type="paragraph" w:styleId="33">
    <w:name w:val="List Bullet 3"/>
    <w:basedOn w:val="25"/>
    <w:rsid w:val="008524E0"/>
    <w:pPr>
      <w:ind w:left="1135"/>
    </w:pPr>
  </w:style>
  <w:style w:type="paragraph" w:styleId="43">
    <w:name w:val="List Bullet 4"/>
    <w:basedOn w:val="33"/>
    <w:rsid w:val="008524E0"/>
    <w:pPr>
      <w:ind w:left="1418"/>
    </w:pPr>
  </w:style>
  <w:style w:type="paragraph" w:styleId="53">
    <w:name w:val="List Bullet 5"/>
    <w:basedOn w:val="43"/>
    <w:rsid w:val="008524E0"/>
    <w:pPr>
      <w:ind w:left="1702"/>
    </w:pPr>
  </w:style>
  <w:style w:type="numbering" w:customStyle="1" w:styleId="26">
    <w:name w:val="无列表2"/>
    <w:next w:val="a2"/>
    <w:uiPriority w:val="99"/>
    <w:semiHidden/>
    <w:unhideWhenUsed/>
    <w:rsid w:val="00CB29FE"/>
  </w:style>
  <w:style w:type="numbering" w:customStyle="1" w:styleId="34">
    <w:name w:val="无列表3"/>
    <w:next w:val="a2"/>
    <w:uiPriority w:val="99"/>
    <w:semiHidden/>
    <w:unhideWhenUsed/>
    <w:rsid w:val="005B0294"/>
  </w:style>
  <w:style w:type="numbering" w:customStyle="1" w:styleId="44">
    <w:name w:val="无列表4"/>
    <w:next w:val="a2"/>
    <w:uiPriority w:val="99"/>
    <w:semiHidden/>
    <w:unhideWhenUsed/>
    <w:rsid w:val="005B0294"/>
  </w:style>
  <w:style w:type="paragraph" w:customStyle="1" w:styleId="27">
    <w:name w:val="列出段落2"/>
    <w:basedOn w:val="a"/>
    <w:rsid w:val="0036037A"/>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Observation">
    <w:name w:val="Observation"/>
    <w:basedOn w:val="Proposal"/>
    <w:qFormat/>
    <w:rsid w:val="00B32060"/>
    <w:pPr>
      <w:numPr>
        <w:numId w:val="13"/>
      </w:numPr>
      <w:tabs>
        <w:tab w:val="left" w:pos="1304"/>
      </w:tabs>
      <w:spacing w:line="259" w:lineRule="auto"/>
    </w:pPr>
    <w:rPr>
      <w:lang w:eastAsia="ja-JP"/>
    </w:rPr>
  </w:style>
  <w:style w:type="paragraph" w:customStyle="1" w:styleId="paragraph">
    <w:name w:val="paragraph"/>
    <w:basedOn w:val="a"/>
    <w:qFormat/>
    <w:rsid w:val="00B32060"/>
    <w:pPr>
      <w:widowControl/>
      <w:spacing w:before="100" w:beforeAutospacing="1" w:after="100" w:afterAutospacing="1" w:line="259" w:lineRule="auto"/>
      <w:jc w:val="left"/>
    </w:pPr>
    <w:rPr>
      <w:rFonts w:ascii="Times New Roman" w:eastAsia="Times New Roman" w:hAnsi="Times New Roman" w:cs="Times New Roman"/>
      <w:kern w:val="0"/>
      <w:sz w:val="24"/>
      <w:szCs w:val="24"/>
      <w:lang w:val="de-DE" w:eastAsia="en-US"/>
    </w:rPr>
  </w:style>
  <w:style w:type="character" w:customStyle="1" w:styleId="normaltextrun">
    <w:name w:val="normaltextrun"/>
    <w:basedOn w:val="a0"/>
    <w:qFormat/>
    <w:rsid w:val="00B32060"/>
  </w:style>
  <w:style w:type="character" w:customStyle="1" w:styleId="apple-converted-space">
    <w:name w:val="apple-converted-space"/>
    <w:basedOn w:val="a0"/>
    <w:qFormat/>
    <w:rsid w:val="00B32060"/>
  </w:style>
  <w:style w:type="character" w:customStyle="1" w:styleId="eop">
    <w:name w:val="eop"/>
    <w:basedOn w:val="a0"/>
    <w:qFormat/>
    <w:rsid w:val="00B32060"/>
  </w:style>
  <w:style w:type="paragraph" w:customStyle="1" w:styleId="Doc-text2">
    <w:name w:val="Doc-text2"/>
    <w:basedOn w:val="a"/>
    <w:link w:val="Doc-text2Char"/>
    <w:qFormat/>
    <w:rsid w:val="00541DC0"/>
    <w:pPr>
      <w:widowControl/>
      <w:tabs>
        <w:tab w:val="left" w:pos="1622"/>
      </w:tabs>
      <w:ind w:left="1622" w:hanging="363"/>
      <w:jc w:val="left"/>
    </w:pPr>
    <w:rPr>
      <w:rFonts w:ascii="Times New Roman" w:eastAsia="Times New Roman" w:hAnsi="Times New Roman" w:cs="Times New Roman"/>
      <w:kern w:val="0"/>
      <w:sz w:val="24"/>
      <w:szCs w:val="24"/>
    </w:rPr>
  </w:style>
  <w:style w:type="character" w:customStyle="1" w:styleId="Doc-text2Char">
    <w:name w:val="Doc-text2 Char"/>
    <w:link w:val="Doc-text2"/>
    <w:qFormat/>
    <w:rsid w:val="00541DC0"/>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1960827">
      <w:bodyDiv w:val="1"/>
      <w:marLeft w:val="0"/>
      <w:marRight w:val="0"/>
      <w:marTop w:val="0"/>
      <w:marBottom w:val="0"/>
      <w:divBdr>
        <w:top w:val="none" w:sz="0" w:space="0" w:color="auto"/>
        <w:left w:val="none" w:sz="0" w:space="0" w:color="auto"/>
        <w:bottom w:val="none" w:sz="0" w:space="0" w:color="auto"/>
        <w:right w:val="none" w:sz="0" w:space="0" w:color="auto"/>
      </w:divBdr>
      <w:divsChild>
        <w:div w:id="91710901">
          <w:marLeft w:val="1411"/>
          <w:marRight w:val="0"/>
          <w:marTop w:val="0"/>
          <w:marBottom w:val="180"/>
          <w:divBdr>
            <w:top w:val="none" w:sz="0" w:space="0" w:color="auto"/>
            <w:left w:val="none" w:sz="0" w:space="0" w:color="auto"/>
            <w:bottom w:val="none" w:sz="0" w:space="0" w:color="auto"/>
            <w:right w:val="none" w:sz="0" w:space="0" w:color="auto"/>
          </w:divBdr>
        </w:div>
        <w:div w:id="466817693">
          <w:marLeft w:val="1411"/>
          <w:marRight w:val="0"/>
          <w:marTop w:val="0"/>
          <w:marBottom w:val="180"/>
          <w:divBdr>
            <w:top w:val="none" w:sz="0" w:space="0" w:color="auto"/>
            <w:left w:val="none" w:sz="0" w:space="0" w:color="auto"/>
            <w:bottom w:val="none" w:sz="0" w:space="0" w:color="auto"/>
            <w:right w:val="none" w:sz="0" w:space="0" w:color="auto"/>
          </w:divBdr>
        </w:div>
        <w:div w:id="831144150">
          <w:marLeft w:val="1411"/>
          <w:marRight w:val="0"/>
          <w:marTop w:val="0"/>
          <w:marBottom w:val="180"/>
          <w:divBdr>
            <w:top w:val="none" w:sz="0" w:space="0" w:color="auto"/>
            <w:left w:val="none" w:sz="0" w:space="0" w:color="auto"/>
            <w:bottom w:val="none" w:sz="0" w:space="0" w:color="auto"/>
            <w:right w:val="none" w:sz="0" w:space="0" w:color="auto"/>
          </w:divBdr>
        </w:div>
      </w:divsChild>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981229185">
      <w:bodyDiv w:val="1"/>
      <w:marLeft w:val="0"/>
      <w:marRight w:val="0"/>
      <w:marTop w:val="0"/>
      <w:marBottom w:val="0"/>
      <w:divBdr>
        <w:top w:val="none" w:sz="0" w:space="0" w:color="auto"/>
        <w:left w:val="none" w:sz="0" w:space="0" w:color="auto"/>
        <w:bottom w:val="none" w:sz="0" w:space="0" w:color="auto"/>
        <w:right w:val="none" w:sz="0" w:space="0" w:color="auto"/>
      </w:divBdr>
      <w:divsChild>
        <w:div w:id="1076171699">
          <w:marLeft w:val="1411"/>
          <w:marRight w:val="0"/>
          <w:marTop w:val="0"/>
          <w:marBottom w:val="18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07834194">
      <w:bodyDiv w:val="1"/>
      <w:marLeft w:val="0"/>
      <w:marRight w:val="0"/>
      <w:marTop w:val="0"/>
      <w:marBottom w:val="0"/>
      <w:divBdr>
        <w:top w:val="none" w:sz="0" w:space="0" w:color="auto"/>
        <w:left w:val="none" w:sz="0" w:space="0" w:color="auto"/>
        <w:bottom w:val="none" w:sz="0" w:space="0" w:color="auto"/>
        <w:right w:val="none" w:sz="0" w:space="0" w:color="auto"/>
      </w:divBdr>
      <w:divsChild>
        <w:div w:id="88702642">
          <w:marLeft w:val="1886"/>
          <w:marRight w:val="0"/>
          <w:marTop w:val="0"/>
          <w:marBottom w:val="0"/>
          <w:divBdr>
            <w:top w:val="none" w:sz="0" w:space="0" w:color="auto"/>
            <w:left w:val="none" w:sz="0" w:space="0" w:color="auto"/>
            <w:bottom w:val="none" w:sz="0" w:space="0" w:color="auto"/>
            <w:right w:val="none" w:sz="0" w:space="0" w:color="auto"/>
          </w:divBdr>
        </w:div>
        <w:div w:id="262105763">
          <w:marLeft w:val="1886"/>
          <w:marRight w:val="0"/>
          <w:marTop w:val="0"/>
          <w:marBottom w:val="0"/>
          <w:divBdr>
            <w:top w:val="none" w:sz="0" w:space="0" w:color="auto"/>
            <w:left w:val="none" w:sz="0" w:space="0" w:color="auto"/>
            <w:bottom w:val="none" w:sz="0" w:space="0" w:color="auto"/>
            <w:right w:val="none" w:sz="0" w:space="0" w:color="auto"/>
          </w:divBdr>
        </w:div>
        <w:div w:id="431240285">
          <w:marLeft w:val="1886"/>
          <w:marRight w:val="0"/>
          <w:marTop w:val="0"/>
          <w:marBottom w:val="0"/>
          <w:divBdr>
            <w:top w:val="none" w:sz="0" w:space="0" w:color="auto"/>
            <w:left w:val="none" w:sz="0" w:space="0" w:color="auto"/>
            <w:bottom w:val="none" w:sz="0" w:space="0" w:color="auto"/>
            <w:right w:val="none" w:sz="0" w:space="0" w:color="auto"/>
          </w:divBdr>
        </w:div>
        <w:div w:id="801197290">
          <w:marLeft w:val="1886"/>
          <w:marRight w:val="0"/>
          <w:marTop w:val="0"/>
          <w:marBottom w:val="0"/>
          <w:divBdr>
            <w:top w:val="none" w:sz="0" w:space="0" w:color="auto"/>
            <w:left w:val="none" w:sz="0" w:space="0" w:color="auto"/>
            <w:bottom w:val="none" w:sz="0" w:space="0" w:color="auto"/>
            <w:right w:val="none" w:sz="0" w:space="0" w:color="auto"/>
          </w:divBdr>
        </w:div>
        <w:div w:id="1571619978">
          <w:marLeft w:val="1886"/>
          <w:marRight w:val="0"/>
          <w:marTop w:val="0"/>
          <w:marBottom w:val="0"/>
          <w:divBdr>
            <w:top w:val="none" w:sz="0" w:space="0" w:color="auto"/>
            <w:left w:val="none" w:sz="0" w:space="0" w:color="auto"/>
            <w:bottom w:val="none" w:sz="0" w:space="0" w:color="auto"/>
            <w:right w:val="none" w:sz="0" w:space="0" w:color="auto"/>
          </w:divBdr>
        </w:div>
        <w:div w:id="1785073129">
          <w:marLeft w:val="1886"/>
          <w:marRight w:val="0"/>
          <w:marTop w:val="0"/>
          <w:marBottom w:val="0"/>
          <w:divBdr>
            <w:top w:val="none" w:sz="0" w:space="0" w:color="auto"/>
            <w:left w:val="none" w:sz="0" w:space="0" w:color="auto"/>
            <w:bottom w:val="none" w:sz="0" w:space="0" w:color="auto"/>
            <w:right w:val="none" w:sz="0" w:space="0" w:color="auto"/>
          </w:divBdr>
        </w:div>
        <w:div w:id="2081367688">
          <w:marLeft w:val="1886"/>
          <w:marRight w:val="0"/>
          <w:marTop w:val="0"/>
          <w:marBottom w:val="0"/>
          <w:divBdr>
            <w:top w:val="none" w:sz="0" w:space="0" w:color="auto"/>
            <w:left w:val="none" w:sz="0" w:space="0" w:color="auto"/>
            <w:bottom w:val="none" w:sz="0" w:space="0" w:color="auto"/>
            <w:right w:val="none" w:sz="0" w:space="0" w:color="auto"/>
          </w:divBdr>
        </w:div>
      </w:divsChild>
    </w:div>
    <w:div w:id="1224486218">
      <w:bodyDiv w:val="1"/>
      <w:marLeft w:val="0"/>
      <w:marRight w:val="0"/>
      <w:marTop w:val="0"/>
      <w:marBottom w:val="0"/>
      <w:divBdr>
        <w:top w:val="none" w:sz="0" w:space="0" w:color="auto"/>
        <w:left w:val="none" w:sz="0" w:space="0" w:color="auto"/>
        <w:bottom w:val="none" w:sz="0" w:space="0" w:color="auto"/>
        <w:right w:val="none" w:sz="0" w:space="0" w:color="auto"/>
      </w:divBdr>
      <w:divsChild>
        <w:div w:id="1829706005">
          <w:marLeft w:val="994"/>
          <w:marRight w:val="0"/>
          <w:marTop w:val="0"/>
          <w:marBottom w:val="180"/>
          <w:divBdr>
            <w:top w:val="none" w:sz="0" w:space="0" w:color="auto"/>
            <w:left w:val="none" w:sz="0" w:space="0" w:color="auto"/>
            <w:bottom w:val="none" w:sz="0" w:space="0" w:color="auto"/>
            <w:right w:val="none" w:sz="0" w:space="0" w:color="auto"/>
          </w:divBdr>
        </w:div>
      </w:divsChild>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1185</TotalTime>
  <Pages>13</Pages>
  <Words>3303</Words>
  <Characters>18830</Characters>
  <Application>Microsoft Office Word</Application>
  <DocSecurity>0</DocSecurity>
  <Lines>156</Lines>
  <Paragraphs>44</Paragraphs>
  <ScaleCrop>false</ScaleCrop>
  <Company/>
  <LinksUpToDate>false</LinksUpToDate>
  <CharactersWithSpaces>22089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514</cp:revision>
  <dcterms:created xsi:type="dcterms:W3CDTF">2023-04-03T06:55:00Z</dcterms:created>
  <dcterms:modified xsi:type="dcterms:W3CDTF">2023-04-07T06:19:00Z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